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B65E6D5"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705CDB">
        <w:rPr>
          <w:b/>
          <w:noProof/>
          <w:sz w:val="24"/>
        </w:rPr>
        <w:t>1600</w:t>
      </w:r>
    </w:p>
    <w:p w14:paraId="1EB2E693" w14:textId="23EACCE8"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B96024">
        <w:rPr>
          <w:b/>
          <w:noProof/>
          <w:sz w:val="24"/>
        </w:rPr>
        <w:t>1385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9AB39" w:rsidR="001E41F3" w:rsidRPr="00410371" w:rsidRDefault="00391997" w:rsidP="00E13F3D">
            <w:pPr>
              <w:pStyle w:val="CRCoverPage"/>
              <w:spacing w:after="0"/>
              <w:jc w:val="right"/>
              <w:rPr>
                <w:b/>
                <w:noProof/>
                <w:sz w:val="28"/>
              </w:rPr>
            </w:pPr>
            <w:r>
              <w:fldChar w:fldCharType="begin"/>
            </w:r>
            <w:r>
              <w:instrText xml:space="preserve"> DOCPROPERTY  Spec#  \* MERGEFORMAT </w:instrText>
            </w:r>
            <w:r>
              <w:fldChar w:fldCharType="separate"/>
            </w:r>
            <w:r w:rsidR="00CE258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26B56" w:rsidR="001E41F3" w:rsidRPr="00410371" w:rsidRDefault="00391997" w:rsidP="00547111">
            <w:pPr>
              <w:pStyle w:val="CRCoverPage"/>
              <w:spacing w:after="0"/>
              <w:rPr>
                <w:noProof/>
              </w:rPr>
            </w:pPr>
            <w:r>
              <w:fldChar w:fldCharType="begin"/>
            </w:r>
            <w:r>
              <w:instrText xml:space="preserve"> DOCPROPERTY  Cr#  \* MERGEFORMAT </w:instrText>
            </w:r>
            <w:r>
              <w:fldChar w:fldCharType="separate"/>
            </w:r>
            <w:r w:rsidR="00081B56">
              <w:rPr>
                <w:b/>
                <w:noProof/>
                <w:sz w:val="28"/>
              </w:rPr>
              <w:t>0333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44A86F" w:rsidR="001E41F3" w:rsidRPr="00B96024" w:rsidRDefault="00B96024" w:rsidP="00E13F3D">
            <w:pPr>
              <w:pStyle w:val="CRCoverPage"/>
              <w:spacing w:after="0"/>
              <w:jc w:val="center"/>
              <w:rPr>
                <w:b/>
                <w:bCs/>
                <w:noProof/>
              </w:rPr>
            </w:pPr>
            <w:r w:rsidRPr="00B9602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7D9856" w:rsidR="001E41F3" w:rsidRPr="00410371" w:rsidRDefault="00391997">
            <w:pPr>
              <w:pStyle w:val="CRCoverPage"/>
              <w:spacing w:after="0"/>
              <w:jc w:val="center"/>
              <w:rPr>
                <w:noProof/>
                <w:sz w:val="28"/>
              </w:rPr>
            </w:pPr>
            <w:r>
              <w:fldChar w:fldCharType="begin"/>
            </w:r>
            <w:r>
              <w:instrText xml:space="preserve"> DOCPROPERTY  Version  \* MERGEFORMAT </w:instrText>
            </w:r>
            <w:r>
              <w:fldChar w:fldCharType="separate"/>
            </w:r>
            <w:r w:rsidR="0029407B">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4A0AA9" w:rsidR="00F25D98" w:rsidRDefault="00294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2FEDC" w:rsidR="00F25D98" w:rsidRDefault="00AE0E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5319C" w:rsidR="001E41F3" w:rsidRDefault="00B71753" w:rsidP="00B71753">
            <w:pPr>
              <w:pStyle w:val="CRCoverPage"/>
              <w:spacing w:after="0"/>
              <w:rPr>
                <w:noProof/>
              </w:rPr>
            </w:pPr>
            <w:r>
              <w:rPr>
                <w:noProof/>
              </w:rPr>
              <w:t>Dynamic instantiation at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5B33B" w:rsidR="001E41F3" w:rsidRDefault="00B71753">
            <w:pPr>
              <w:pStyle w:val="CRCoverPage"/>
              <w:spacing w:after="0"/>
              <w:ind w:left="100"/>
              <w:rPr>
                <w:noProof/>
              </w:rPr>
            </w:pPr>
            <w:r>
              <w:t>Convida Wireless</w:t>
            </w:r>
            <w:r w:rsidR="00527301">
              <w:t xml:space="preserve">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1B6A5" w:rsidR="001E41F3" w:rsidRDefault="0040340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28B4C4" w:rsidR="001E41F3" w:rsidRDefault="00403405">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1EDC8" w:rsidR="001E41F3" w:rsidRDefault="00403405">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733CBA" w:rsidR="001E41F3" w:rsidRDefault="0040340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63043" w:rsidR="001E41F3" w:rsidRDefault="004034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A320F" w:rsidR="001E41F3" w:rsidRDefault="00403405" w:rsidP="00403405">
            <w:pPr>
              <w:pStyle w:val="CRCoverPage"/>
              <w:spacing w:after="0"/>
              <w:rPr>
                <w:noProof/>
              </w:rPr>
            </w:pPr>
            <w:r>
              <w:rPr>
                <w:noProof/>
              </w:rPr>
              <w:t>Dynamic EAS instantiation at registration is underspecified.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4927" w14:textId="77777777" w:rsidR="001E41F3" w:rsidRDefault="00403405" w:rsidP="00403405">
            <w:pPr>
              <w:pStyle w:val="CRCoverPage"/>
              <w:spacing w:after="0"/>
              <w:rPr>
                <w:noProof/>
              </w:rPr>
            </w:pPr>
            <w:r>
              <w:rPr>
                <w:noProof/>
              </w:rPr>
              <w:t>Support for Dynamic EAS instantiation is added by:</w:t>
            </w:r>
          </w:p>
          <w:p w14:paraId="7BD51FBE" w14:textId="77777777" w:rsidR="00403405" w:rsidRDefault="00403405" w:rsidP="00403405">
            <w:pPr>
              <w:pStyle w:val="CRCoverPage"/>
              <w:numPr>
                <w:ilvl w:val="0"/>
                <w:numId w:val="16"/>
              </w:numPr>
              <w:spacing w:after="0"/>
              <w:rPr>
                <w:noProof/>
              </w:rPr>
            </w:pPr>
            <w:r>
              <w:rPr>
                <w:noProof/>
              </w:rPr>
              <w:t>Adding instantiation indicator in the registration request</w:t>
            </w:r>
          </w:p>
          <w:p w14:paraId="63962A54" w14:textId="77777777" w:rsidR="00403405" w:rsidRDefault="00403405" w:rsidP="00403405">
            <w:pPr>
              <w:pStyle w:val="CRCoverPage"/>
              <w:numPr>
                <w:ilvl w:val="0"/>
                <w:numId w:val="16"/>
              </w:numPr>
              <w:spacing w:after="0"/>
              <w:rPr>
                <w:noProof/>
              </w:rPr>
            </w:pPr>
            <w:r>
              <w:rPr>
                <w:noProof/>
              </w:rPr>
              <w:t>Specifying functionality in 8.4.2.2 EEC registration for the EES processing, which is then linked to clause 8.12 procedure</w:t>
            </w:r>
          </w:p>
          <w:p w14:paraId="31C656EC" w14:textId="5CFC67B9" w:rsidR="00403405" w:rsidRDefault="00403405" w:rsidP="00403405">
            <w:pPr>
              <w:pStyle w:val="CRCoverPage"/>
              <w:numPr>
                <w:ilvl w:val="0"/>
                <w:numId w:val="16"/>
              </w:numPr>
              <w:spacing w:after="0"/>
              <w:rPr>
                <w:noProof/>
              </w:rPr>
            </w:pPr>
            <w:r>
              <w:rPr>
                <w:noProof/>
              </w:rPr>
              <w:t>Specifying in the clause 8.12 procedure the neccesary processing for EEC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B2A52" w:rsidR="001E41F3" w:rsidRDefault="00403405">
            <w:pPr>
              <w:pStyle w:val="CRCoverPage"/>
              <w:spacing w:after="0"/>
              <w:ind w:left="100"/>
              <w:rPr>
                <w:noProof/>
              </w:rPr>
            </w:pPr>
            <w:r>
              <w:rPr>
                <w:noProof/>
              </w:rPr>
              <w:t>Dynamic EAS instantiation at registration remains underspecified.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BF250" w:rsidR="001E41F3" w:rsidRDefault="00403405">
            <w:pPr>
              <w:pStyle w:val="CRCoverPage"/>
              <w:spacing w:after="0"/>
              <w:ind w:left="100"/>
              <w:rPr>
                <w:noProof/>
              </w:rPr>
            </w:pPr>
            <w:r>
              <w:rPr>
                <w:noProof/>
              </w:rPr>
              <w:t xml:space="preserve">8.4.2.2.2; </w:t>
            </w:r>
            <w:r w:rsidR="00705CDB">
              <w:rPr>
                <w:noProof/>
              </w:rPr>
              <w:t xml:space="preserve"> </w:t>
            </w:r>
            <w:r>
              <w:rPr>
                <w:noProof/>
              </w:rPr>
              <w:t>8.4.2.3.2;</w:t>
            </w:r>
            <w:r w:rsidR="00705CDB">
              <w:rPr>
                <w:noProof/>
              </w:rPr>
              <w:t xml:space="preserve"> </w:t>
            </w:r>
            <w:r>
              <w:rPr>
                <w:noProof/>
              </w:rPr>
              <w:t xml:space="preserve"> 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3554B" w:rsidR="001E41F3" w:rsidRDefault="0040340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BFF5A" w:rsidR="001E41F3" w:rsidRDefault="00403405">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00920" w:rsidR="001E41F3" w:rsidRDefault="00403405">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B52A26" w:rsidR="001E41F3" w:rsidRDefault="00403405">
            <w:pPr>
              <w:pStyle w:val="CRCoverPage"/>
              <w:spacing w:after="0"/>
              <w:ind w:left="100"/>
              <w:rPr>
                <w:noProof/>
              </w:rPr>
            </w:pPr>
            <w:r>
              <w:rPr>
                <w:noProof/>
              </w:rPr>
              <w:t>KI #</w:t>
            </w:r>
            <w:r w:rsidR="00CF415F">
              <w:rPr>
                <w:noProof/>
              </w:rPr>
              <w:t>9 (Dynamic EAS instantiation)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EF3D2B" w:rsidR="008863B9" w:rsidRDefault="00A06BF6">
            <w:pPr>
              <w:pStyle w:val="CRCoverPage"/>
              <w:spacing w:after="0"/>
              <w:ind w:left="100"/>
              <w:rPr>
                <w:noProof/>
              </w:rPr>
            </w:pPr>
            <w:r>
              <w:rPr>
                <w:noProof/>
              </w:rPr>
              <w:t xml:space="preserve">Rev 1 removed changes </w:t>
            </w:r>
            <w:r w:rsidR="000E0CE8">
              <w:rPr>
                <w:noProof/>
              </w:rPr>
              <w:t>related to the instantiation suppress flag.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33521B7" w14:textId="77777777" w:rsidR="00AC5688" w:rsidRPr="00AC5688" w:rsidRDefault="00AC5688" w:rsidP="00AC5688">
      <w:pPr>
        <w:rPr>
          <w:lang w:val="en-US"/>
        </w:rPr>
      </w:pPr>
      <w:bookmarkStart w:id="1" w:name="_Toc57673715"/>
      <w:bookmarkStart w:id="2" w:name="_Toc131201046"/>
      <w:bookmarkStart w:id="3" w:name="_Toc42004072"/>
      <w:bookmarkStart w:id="4" w:name="_Toc50584456"/>
      <w:bookmarkStart w:id="5" w:name="_Toc50584800"/>
    </w:p>
    <w:p w14:paraId="385B4B43" w14:textId="77777777" w:rsidR="00AC5688" w:rsidRPr="00AC5688" w:rsidRDefault="00AC5688" w:rsidP="00AC5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127719664"/>
      <w:r w:rsidRPr="00AC5688">
        <w:rPr>
          <w:rFonts w:ascii="Arial" w:hAnsi="Arial" w:cs="Arial"/>
          <w:color w:val="0000FF"/>
          <w:sz w:val="28"/>
          <w:szCs w:val="28"/>
          <w:lang w:val="en-US"/>
        </w:rPr>
        <w:t>* * * First Change * * * *</w:t>
      </w:r>
    </w:p>
    <w:p w14:paraId="326695E5" w14:textId="77777777" w:rsidR="00F74BB4" w:rsidRPr="00F74BB4" w:rsidRDefault="00F74BB4" w:rsidP="00F74BB4">
      <w:pPr>
        <w:keepNext/>
        <w:keepLines/>
        <w:spacing w:before="120"/>
        <w:ind w:left="1701" w:hanging="1701"/>
        <w:outlineLvl w:val="4"/>
        <w:rPr>
          <w:rFonts w:ascii="Arial" w:eastAsia="SimSun" w:hAnsi="Arial"/>
          <w:sz w:val="22"/>
        </w:rPr>
      </w:pPr>
      <w:bookmarkStart w:id="7" w:name="_Toc50584297"/>
      <w:bookmarkStart w:id="8" w:name="_Toc50584641"/>
      <w:bookmarkStart w:id="9" w:name="_Toc57673496"/>
      <w:bookmarkStart w:id="10" w:name="_Toc131200712"/>
      <w:bookmarkEnd w:id="6"/>
      <w:r w:rsidRPr="00F74BB4">
        <w:rPr>
          <w:rFonts w:ascii="Arial" w:eastAsia="SimSun" w:hAnsi="Arial"/>
          <w:sz w:val="22"/>
        </w:rPr>
        <w:t>8.4.2.2.2</w:t>
      </w:r>
      <w:r w:rsidRPr="00F74BB4">
        <w:rPr>
          <w:rFonts w:ascii="Arial" w:eastAsia="SimSun" w:hAnsi="Arial"/>
          <w:sz w:val="22"/>
        </w:rPr>
        <w:tab/>
        <w:t>EEC registration</w:t>
      </w:r>
      <w:bookmarkEnd w:id="7"/>
      <w:bookmarkEnd w:id="8"/>
      <w:bookmarkEnd w:id="9"/>
      <w:bookmarkEnd w:id="10"/>
    </w:p>
    <w:p w14:paraId="24913747" w14:textId="77777777" w:rsidR="00F74BB4" w:rsidRPr="00F74BB4" w:rsidRDefault="00F74BB4" w:rsidP="00F74BB4">
      <w:pPr>
        <w:rPr>
          <w:rFonts w:eastAsia="SimSun"/>
        </w:rPr>
      </w:pPr>
      <w:r w:rsidRPr="00F74BB4">
        <w:rPr>
          <w:rFonts w:eastAsia="SimSun"/>
        </w:rPr>
        <w:t>Figure 8.4.2.2.2-1 illustrates EEC registration procedure.</w:t>
      </w:r>
    </w:p>
    <w:p w14:paraId="72026466" w14:textId="77777777" w:rsidR="00F74BB4" w:rsidRPr="00F74BB4" w:rsidRDefault="00F74BB4" w:rsidP="00F74BB4">
      <w:pPr>
        <w:rPr>
          <w:rFonts w:eastAsia="SimSun"/>
        </w:rPr>
      </w:pPr>
      <w:r w:rsidRPr="00F74BB4">
        <w:rPr>
          <w:rFonts w:eastAsia="SimSun"/>
        </w:rPr>
        <w:t>Pre-conditions:</w:t>
      </w:r>
    </w:p>
    <w:p w14:paraId="60D29371" w14:textId="77777777" w:rsidR="00F74BB4" w:rsidRPr="00F74BB4" w:rsidRDefault="00F74BB4" w:rsidP="00F74BB4">
      <w:pPr>
        <w:ind w:left="568" w:hanging="284"/>
        <w:rPr>
          <w:rFonts w:eastAsia="SimSun"/>
        </w:rPr>
      </w:pPr>
      <w:r w:rsidRPr="00F74BB4">
        <w:rPr>
          <w:rFonts w:eastAsia="SimSun"/>
        </w:rPr>
        <w:t>1.</w:t>
      </w:r>
      <w:r w:rsidRPr="00F74BB4">
        <w:rPr>
          <w:rFonts w:eastAsia="SimSun"/>
        </w:rPr>
        <w:tab/>
        <w:t>The EEC is authorized to access the EES for the purpose of performing registration and has received relevant security credentials</w:t>
      </w:r>
      <w:r w:rsidRPr="00F74BB4">
        <w:rPr>
          <w:rFonts w:eastAsia="SimSun"/>
          <w:lang w:eastAsia="zh-CN"/>
        </w:rPr>
        <w:t xml:space="preserve"> as specified in clause 8.11</w:t>
      </w:r>
      <w:r w:rsidRPr="00F74BB4">
        <w:rPr>
          <w:rFonts w:eastAsia="SimSun"/>
        </w:rPr>
        <w:t xml:space="preserve">; and </w:t>
      </w:r>
    </w:p>
    <w:p w14:paraId="096F2F98" w14:textId="77777777" w:rsidR="00F74BB4" w:rsidRPr="00F74BB4" w:rsidRDefault="00F74BB4" w:rsidP="00F74BB4">
      <w:pPr>
        <w:ind w:left="568" w:hanging="284"/>
        <w:rPr>
          <w:rFonts w:eastAsia="SimSun"/>
        </w:rPr>
      </w:pPr>
      <w:r w:rsidRPr="00F74BB4">
        <w:rPr>
          <w:rFonts w:eastAsia="SimSun"/>
        </w:rPr>
        <w:t>2.</w:t>
      </w:r>
      <w:r w:rsidRPr="00F74BB4">
        <w:rPr>
          <w:rFonts w:eastAsia="SimSun"/>
        </w:rPr>
        <w:tab/>
        <w:t>The EEC has received service provisioning information from the ECS, including information for accessing the EES.</w:t>
      </w:r>
    </w:p>
    <w:p w14:paraId="09819005" w14:textId="77777777" w:rsidR="00F74BB4" w:rsidRPr="00F74BB4" w:rsidRDefault="00F74BB4" w:rsidP="00F74BB4">
      <w:pPr>
        <w:keepNext/>
        <w:keepLines/>
        <w:spacing w:before="60"/>
        <w:jc w:val="center"/>
        <w:rPr>
          <w:rFonts w:ascii="Arial" w:eastAsia="SimSun" w:hAnsi="Arial"/>
          <w:b/>
        </w:rPr>
      </w:pPr>
      <w:r w:rsidRPr="00F74BB4">
        <w:rPr>
          <w:rFonts w:ascii="Arial" w:eastAsia="SimSun" w:hAnsi="Arial"/>
          <w:b/>
        </w:rPr>
        <w:object w:dxaOrig="5775" w:dyaOrig="4755" w14:anchorId="254D8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5pt;height:237.75pt" o:ole="">
            <v:imagedata r:id="rId16" o:title=""/>
          </v:shape>
          <o:OLEObject Type="Embed" ProgID="Visio.Drawing.11" ShapeID="_x0000_i1025" DrawAspect="Content" ObjectID="_1743842026" r:id="rId17"/>
        </w:object>
      </w:r>
    </w:p>
    <w:p w14:paraId="4A7ED354" w14:textId="77777777" w:rsidR="00F74BB4" w:rsidRPr="00F74BB4" w:rsidRDefault="00F74BB4" w:rsidP="00F74BB4">
      <w:pPr>
        <w:keepLines/>
        <w:spacing w:after="240"/>
        <w:jc w:val="center"/>
        <w:rPr>
          <w:rFonts w:ascii="Arial" w:eastAsia="SimSun" w:hAnsi="Arial"/>
          <w:b/>
        </w:rPr>
      </w:pPr>
      <w:r w:rsidRPr="00F74BB4">
        <w:rPr>
          <w:rFonts w:ascii="Arial" w:eastAsia="SimSun" w:hAnsi="Arial"/>
          <w:b/>
        </w:rPr>
        <w:t>Figure 8.4.2.2.2-1: EEC registration procedure</w:t>
      </w:r>
    </w:p>
    <w:p w14:paraId="7E7E0A3D" w14:textId="77777777" w:rsidR="00F74BB4" w:rsidRPr="00F74BB4" w:rsidRDefault="00F74BB4" w:rsidP="00F74BB4">
      <w:pPr>
        <w:ind w:left="568" w:hanging="284"/>
        <w:rPr>
          <w:rFonts w:eastAsia="SimSun"/>
        </w:rPr>
      </w:pPr>
      <w:r w:rsidRPr="00F74BB4">
        <w:rPr>
          <w:rFonts w:eastAsia="SimSun"/>
        </w:rPr>
        <w:t>1.</w:t>
      </w:r>
      <w:r w:rsidRPr="00F74BB4">
        <w:rPr>
          <w:rFonts w:eastAsia="SimSun"/>
        </w:rPr>
        <w:tab/>
        <w:t>The EEC sends EEC registration request to the EES. The request from the client includes the security credentials received after successful authorization for edge computing services and may include a proposed expiration time. The request also optionally includes information indicating to the EES how the EEC expects to use the services of the EES. The EEC may include indication for UE mobility support requirement to the EES.</w:t>
      </w:r>
    </w:p>
    <w:p w14:paraId="445BC65D" w14:textId="77777777" w:rsidR="00F74BB4" w:rsidRPr="00F74BB4" w:rsidRDefault="00F74BB4" w:rsidP="00F74BB4">
      <w:pPr>
        <w:ind w:left="568" w:hanging="284"/>
        <w:rPr>
          <w:rFonts w:eastAsia="SimSun"/>
        </w:rPr>
      </w:pPr>
      <w:r w:rsidRPr="00F74BB4">
        <w:rPr>
          <w:rFonts w:eastAsia="SimSun"/>
        </w:rPr>
        <w:tab/>
        <w:t xml:space="preserve">If the EEC is moving to this EES from the purview of another EES, called S-EES, the request from the EEC may include the identity and endpoint of the S-EES and an </w:t>
      </w:r>
      <w:r w:rsidRPr="00F74BB4">
        <w:rPr>
          <w:rFonts w:eastAsia="SimSun"/>
          <w:lang w:eastAsia="ko-KR"/>
        </w:rPr>
        <w:t xml:space="preserve">EEC context ID that was provided by the </w:t>
      </w:r>
      <w:r w:rsidRPr="00F74BB4">
        <w:rPr>
          <w:rFonts w:eastAsia="SimSun"/>
        </w:rPr>
        <w:t>S-EES to maintain continuity of the EEC context</w:t>
      </w:r>
      <w:r w:rsidRPr="00F74BB4">
        <w:rPr>
          <w:rFonts w:eastAsia="SimSun"/>
          <w:lang w:eastAsia="ko-KR"/>
        </w:rPr>
        <w:t xml:space="preserve"> and </w:t>
      </w:r>
      <w:r w:rsidRPr="00F74BB4">
        <w:rPr>
          <w:rFonts w:eastAsia="SimSun"/>
        </w:rPr>
        <w:t>to authorize EEC context relocation</w:t>
      </w:r>
      <w:r w:rsidRPr="00F74BB4">
        <w:rPr>
          <w:rFonts w:eastAsia="SimSun"/>
          <w:lang w:eastAsia="ko-KR"/>
        </w:rPr>
        <w:t>. If the EEC registration is being performed as part of ACR, the EEC shall not include the S-EES endpoint and the EEC context ID.</w:t>
      </w:r>
    </w:p>
    <w:p w14:paraId="0FD5AF89" w14:textId="0CE0244E" w:rsidR="00F74BB4" w:rsidRPr="00F74BB4" w:rsidRDefault="00F74BB4" w:rsidP="003D1511">
      <w:pPr>
        <w:pStyle w:val="B1"/>
        <w:ind w:firstLine="0"/>
      </w:pPr>
      <w:r w:rsidRPr="00F74BB4">
        <w:rPr>
          <w:rFonts w:eastAsia="SimSun"/>
        </w:rPr>
        <w:t>2.</w:t>
      </w:r>
      <w:r w:rsidRPr="00F74BB4">
        <w:rPr>
          <w:rFonts w:eastAsia="SimSun"/>
        </w:rPr>
        <w:tab/>
        <w:t>Upon receiving the request from the EEC, the EES validates the registration request and verifies the security credentials. The EES further determines whether the requirements that were indicated in the AC Profile(s) can be fulfilled</w:t>
      </w:r>
      <w:r w:rsidRPr="00F74BB4">
        <w:rPr>
          <w:rFonts w:eastAsia="Tahoma"/>
        </w:rPr>
        <w:t xml:space="preserve"> e.g., without failing to meet the requirements of the already registered EECs, and reserves corresponding resources (e.g., for EASs</w:t>
      </w:r>
      <w:bookmarkStart w:id="11" w:name="_Hlk131846225"/>
      <w:r w:rsidRPr="00F74BB4">
        <w:rPr>
          <w:rFonts w:eastAsia="Tahoma"/>
        </w:rPr>
        <w:t>)</w:t>
      </w:r>
      <w:r w:rsidRPr="00F74BB4">
        <w:rPr>
          <w:rFonts w:eastAsia="SimSun"/>
        </w:rPr>
        <w:t>. If the AC Profile(s) include EAS bundle information the reserved EAS resources are apportioned among the EASs in the bundle, based on the indicated requirements and local policies.</w:t>
      </w:r>
    </w:p>
    <w:bookmarkEnd w:id="11"/>
    <w:p w14:paraId="72DA3B29" w14:textId="78FB8355" w:rsidR="001D358B" w:rsidRPr="00F74BB4" w:rsidRDefault="00F74BB4" w:rsidP="00982F69">
      <w:pPr>
        <w:keepLines/>
        <w:ind w:left="1135" w:hanging="567"/>
        <w:rPr>
          <w:rFonts w:eastAsia="SimSun"/>
        </w:rPr>
      </w:pPr>
      <w:r w:rsidRPr="00F74BB4">
        <w:rPr>
          <w:rFonts w:eastAsia="SimSun"/>
        </w:rPr>
        <w:t>NOTE 1:</w:t>
      </w:r>
      <w:r w:rsidRPr="00F74BB4">
        <w:rPr>
          <w:rFonts w:eastAsia="SimSun"/>
        </w:rPr>
        <w:tab/>
        <w:t>Resource reservation at EEC registration ensures that the EES provides services for the duration of the registration.</w:t>
      </w:r>
    </w:p>
    <w:p w14:paraId="4C7D7660" w14:textId="77777777" w:rsidR="001C1586" w:rsidRDefault="00F74BB4" w:rsidP="00125EAE">
      <w:pPr>
        <w:ind w:left="568"/>
        <w:rPr>
          <w:ins w:id="12" w:author="Catalina Mladin" w:date="2023-04-09T10:00:00Z"/>
          <w:rFonts w:eastAsia="SimSun"/>
        </w:rPr>
      </w:pPr>
      <w:r w:rsidRPr="00F74BB4">
        <w:rPr>
          <w:rFonts w:eastAsia="SimSun"/>
        </w:rPr>
        <w:t xml:space="preserve">If the EEC provides in the registration request the EAS selection request indicator and based on EES local policies, the EES selects EASs providing the capabilities required by the AC Profile(s), reserves the corresponding resources, and provides the information to the EEC in the registration response. </w:t>
      </w:r>
    </w:p>
    <w:p w14:paraId="3F7FB1BC" w14:textId="70FBF91B" w:rsidR="00096EB7" w:rsidRPr="00125EAE" w:rsidRDefault="00F37804" w:rsidP="00125EAE">
      <w:pPr>
        <w:ind w:left="568"/>
        <w:rPr>
          <w:rFonts w:eastAsia="SimSun"/>
          <w:lang w:eastAsia="ko-KR"/>
        </w:rPr>
      </w:pPr>
      <w:ins w:id="13" w:author="Catalina Mladin" w:date="2023-04-09T09:26:00Z">
        <w:r>
          <w:rPr>
            <w:rFonts w:eastAsia="SimSun"/>
            <w:lang w:eastAsia="ko-KR"/>
          </w:rPr>
          <w:lastRenderedPageBreak/>
          <w:t>I</w:t>
        </w:r>
      </w:ins>
      <w:ins w:id="14" w:author="Catalina Mladin" w:date="2023-04-09T09:28:00Z">
        <w:r w:rsidR="00DF5991">
          <w:rPr>
            <w:rFonts w:eastAsia="SimSun"/>
            <w:lang w:eastAsia="ko-KR"/>
          </w:rPr>
          <w:t xml:space="preserve">f </w:t>
        </w:r>
      </w:ins>
      <w:ins w:id="15" w:author="Catalina Mladin" w:date="2023-04-09T09:26:00Z">
        <w:r w:rsidRPr="00AA12DC">
          <w:rPr>
            <w:rFonts w:eastAsia="SimSun"/>
            <w:lang w:eastAsia="ko-KR"/>
          </w:rPr>
          <w:t>bundle EAS information</w:t>
        </w:r>
      </w:ins>
      <w:ins w:id="16" w:author="Catalina Mladin" w:date="2023-04-09T09:32:00Z">
        <w:r w:rsidR="005969F8">
          <w:rPr>
            <w:rFonts w:eastAsia="SimSun"/>
            <w:lang w:eastAsia="ko-KR"/>
          </w:rPr>
          <w:t xml:space="preserve"> (</w:t>
        </w:r>
        <w:r w:rsidR="00122BEA">
          <w:rPr>
            <w:rFonts w:eastAsia="SimSun"/>
            <w:lang w:eastAsia="ko-KR"/>
          </w:rPr>
          <w:t xml:space="preserve">either as </w:t>
        </w:r>
        <w:r w:rsidR="00122BEA" w:rsidRPr="00AA12DC">
          <w:rPr>
            <w:rFonts w:eastAsia="SimSun"/>
            <w:lang w:eastAsia="ko-KR"/>
          </w:rPr>
          <w:t xml:space="preserve">EAS bundle identifier </w:t>
        </w:r>
        <w:r w:rsidR="001C70BD">
          <w:rPr>
            <w:rFonts w:eastAsia="SimSun"/>
            <w:lang w:eastAsia="ko-KR"/>
          </w:rPr>
          <w:t xml:space="preserve">or as </w:t>
        </w:r>
        <w:r w:rsidR="00122BEA" w:rsidRPr="00AA12DC">
          <w:rPr>
            <w:rFonts w:eastAsia="SimSun"/>
            <w:lang w:eastAsia="ko-KR"/>
          </w:rPr>
          <w:t>a list of EASI</w:t>
        </w:r>
      </w:ins>
      <w:ins w:id="17" w:author="Catalina Mladin" w:date="2023-04-09T09:33:00Z">
        <w:r w:rsidR="001C70BD">
          <w:rPr>
            <w:rFonts w:eastAsia="SimSun"/>
            <w:lang w:eastAsia="ko-KR"/>
          </w:rPr>
          <w:t>D</w:t>
        </w:r>
      </w:ins>
      <w:ins w:id="18" w:author="Catalina Mladin" w:date="2023-04-09T09:32:00Z">
        <w:r w:rsidR="00122BEA" w:rsidRPr="00AA12DC">
          <w:rPr>
            <w:rFonts w:eastAsia="SimSun"/>
            <w:lang w:eastAsia="ko-KR"/>
          </w:rPr>
          <w:t>s</w:t>
        </w:r>
      </w:ins>
      <w:ins w:id="19" w:author="Catalina Mladin" w:date="2023-04-09T09:33:00Z">
        <w:r w:rsidR="001C70BD">
          <w:rPr>
            <w:rFonts w:eastAsia="SimSun"/>
            <w:lang w:eastAsia="ko-KR"/>
          </w:rPr>
          <w:t>)</w:t>
        </w:r>
      </w:ins>
      <w:ins w:id="20" w:author="Catalina Mladin" w:date="2023-04-09T09:26:00Z">
        <w:r w:rsidRPr="00AA12DC">
          <w:rPr>
            <w:rFonts w:eastAsia="SimSun"/>
            <w:lang w:eastAsia="ko-KR"/>
          </w:rPr>
          <w:t xml:space="preserve"> is </w:t>
        </w:r>
      </w:ins>
      <w:ins w:id="21" w:author="Catalina Mladin" w:date="2023-04-09T09:27:00Z">
        <w:r w:rsidR="00F04C66">
          <w:rPr>
            <w:rFonts w:eastAsia="SimSun"/>
            <w:lang w:eastAsia="ko-KR"/>
          </w:rPr>
          <w:t>included</w:t>
        </w:r>
      </w:ins>
      <w:ins w:id="22" w:author="Catalina Mladin" w:date="2023-04-09T09:28:00Z">
        <w:r w:rsidR="00CE730E">
          <w:rPr>
            <w:rFonts w:eastAsia="SimSun"/>
            <w:lang w:eastAsia="ko-KR"/>
          </w:rPr>
          <w:t xml:space="preserve"> in addition to</w:t>
        </w:r>
      </w:ins>
      <w:ins w:id="23" w:author="Catalina Mladin" w:date="2023-04-09T09:33:00Z">
        <w:r w:rsidR="001C70BD">
          <w:rPr>
            <w:rFonts w:eastAsia="SimSun"/>
            <w:lang w:eastAsia="ko-KR"/>
          </w:rPr>
          <w:t xml:space="preserve"> t</w:t>
        </w:r>
      </w:ins>
      <w:ins w:id="24" w:author="Catalina Mladin" w:date="2023-04-09T09:29:00Z">
        <w:r w:rsidR="00CE730E">
          <w:rPr>
            <w:rFonts w:eastAsia="SimSun"/>
            <w:lang w:eastAsia="ko-KR"/>
          </w:rPr>
          <w:t xml:space="preserve">he </w:t>
        </w:r>
        <w:r w:rsidR="00CE730E" w:rsidRPr="00F74BB4">
          <w:rPr>
            <w:rFonts w:eastAsia="SimSun"/>
          </w:rPr>
          <w:t>EAS selection request indicator</w:t>
        </w:r>
      </w:ins>
      <w:ins w:id="25" w:author="Catalina Mladin" w:date="2023-04-09T09:26:00Z">
        <w:r w:rsidRPr="00AA12DC">
          <w:rPr>
            <w:rFonts w:eastAsia="SimSun"/>
            <w:lang w:eastAsia="ko-KR"/>
          </w:rPr>
          <w:t>,</w:t>
        </w:r>
        <w:r>
          <w:rPr>
            <w:rFonts w:eastAsia="SimSun"/>
            <w:lang w:eastAsia="ko-KR"/>
          </w:rPr>
          <w:t xml:space="preserve"> </w:t>
        </w:r>
        <w:r w:rsidRPr="00AA12DC">
          <w:rPr>
            <w:rFonts w:eastAsia="SimSun"/>
            <w:lang w:eastAsia="ko-KR"/>
          </w:rPr>
          <w:t>then</w:t>
        </w:r>
        <w:r>
          <w:rPr>
            <w:rFonts w:eastAsia="SimSun"/>
            <w:lang w:eastAsia="ko-KR"/>
          </w:rPr>
          <w:t xml:space="preserve"> </w:t>
        </w:r>
        <w:r w:rsidRPr="00AA12DC">
          <w:rPr>
            <w:rFonts w:eastAsia="SimSun"/>
            <w:lang w:eastAsia="ko-KR"/>
          </w:rPr>
          <w:t xml:space="preserve">the EES </w:t>
        </w:r>
        <w:r>
          <w:rPr>
            <w:rFonts w:eastAsia="SimSun"/>
            <w:lang w:eastAsia="ko-KR"/>
          </w:rPr>
          <w:t xml:space="preserve">determines whether </w:t>
        </w:r>
        <w:r w:rsidRPr="00AA12DC">
          <w:rPr>
            <w:rFonts w:eastAsia="SimSun"/>
            <w:lang w:eastAsia="ko-KR"/>
          </w:rPr>
          <w:t xml:space="preserve">all or </w:t>
        </w:r>
        <w:r>
          <w:rPr>
            <w:rFonts w:eastAsia="SimSun"/>
            <w:lang w:eastAsia="ko-KR"/>
          </w:rPr>
          <w:t xml:space="preserve">a subset </w:t>
        </w:r>
        <w:r w:rsidRPr="00AA12DC">
          <w:rPr>
            <w:rFonts w:eastAsia="SimSun"/>
            <w:lang w:eastAsia="ko-KR"/>
          </w:rPr>
          <w:t xml:space="preserve">of the EAS(s) </w:t>
        </w:r>
        <w:r>
          <w:rPr>
            <w:rFonts w:eastAsia="SimSun"/>
            <w:lang w:eastAsia="ko-KR"/>
          </w:rPr>
          <w:t>in the bundle are registered and instantiated</w:t>
        </w:r>
        <w:r w:rsidRPr="00AA12DC">
          <w:rPr>
            <w:rFonts w:eastAsia="SimSun"/>
            <w:lang w:eastAsia="ko-KR"/>
          </w:rPr>
          <w:t>.</w:t>
        </w:r>
        <w:r>
          <w:rPr>
            <w:rFonts w:eastAsia="SimSun"/>
            <w:lang w:eastAsia="ko-KR"/>
          </w:rPr>
          <w:t xml:space="preserve"> </w:t>
        </w:r>
      </w:ins>
      <w:ins w:id="26" w:author="Catalina Mladin" w:date="2023-04-09T09:44:00Z">
        <w:r w:rsidR="000F1F32" w:rsidRPr="000F1F32">
          <w:rPr>
            <w:rFonts w:eastAsia="SimSun"/>
            <w:lang w:eastAsia="ko-KR"/>
          </w:rPr>
          <w:t>If only a subset of bundle EASs is found, the EES may</w:t>
        </w:r>
        <w:r w:rsidR="000F1F32" w:rsidRPr="00EF3548">
          <w:rPr>
            <w:rFonts w:eastAsia="SimSun"/>
            <w:lang w:eastAsia="ko-KR"/>
          </w:rPr>
          <w:t xml:space="preserve"> determine</w:t>
        </w:r>
      </w:ins>
      <w:ins w:id="27" w:author="Catalina Mladin" w:date="2023-04-09T09:53:00Z">
        <w:r w:rsidR="00EF3548">
          <w:rPr>
            <w:rFonts w:eastAsia="SimSun"/>
            <w:lang w:eastAsia="ko-KR"/>
          </w:rPr>
          <w:t xml:space="preserve"> whether</w:t>
        </w:r>
      </w:ins>
      <w:ins w:id="28" w:author="Catalina Mladin" w:date="2023-04-09T09:44:00Z">
        <w:r w:rsidR="000F1F32" w:rsidRPr="00EF3548">
          <w:rPr>
            <w:rFonts w:eastAsia="SimSun"/>
            <w:lang w:eastAsia="ko-KR"/>
          </w:rPr>
          <w:t xml:space="preserve"> instantiable but not yet instantiated </w:t>
        </w:r>
      </w:ins>
      <w:ins w:id="29" w:author="Catalina Mladin" w:date="2023-04-09T09:54:00Z">
        <w:r w:rsidR="005F5F69">
          <w:rPr>
            <w:rFonts w:eastAsia="SimSun"/>
            <w:lang w:eastAsia="ko-KR"/>
          </w:rPr>
          <w:t>EAS</w:t>
        </w:r>
      </w:ins>
      <w:ins w:id="30" w:author="Catalina Mladin" w:date="2023-04-09T10:00:00Z">
        <w:r w:rsidR="007146CA">
          <w:rPr>
            <w:rFonts w:eastAsia="SimSun"/>
            <w:lang w:eastAsia="ko-KR"/>
          </w:rPr>
          <w:t>s</w:t>
        </w:r>
      </w:ins>
      <w:ins w:id="31" w:author="Catalina Mladin" w:date="2023-04-09T09:54:00Z">
        <w:r w:rsidR="005F5F69">
          <w:rPr>
            <w:rFonts w:eastAsia="SimSun"/>
            <w:lang w:eastAsia="ko-KR"/>
          </w:rPr>
          <w:t xml:space="preserve"> </w:t>
        </w:r>
      </w:ins>
      <w:ins w:id="32" w:author="Catalina Mladin" w:date="2023-04-09T09:44:00Z">
        <w:r w:rsidR="000F1F32" w:rsidRPr="00EF3548">
          <w:rPr>
            <w:rFonts w:eastAsia="SimSun"/>
            <w:lang w:eastAsia="ko-KR"/>
          </w:rPr>
          <w:t>match the</w:t>
        </w:r>
      </w:ins>
      <w:ins w:id="33" w:author="Catalina Mladin" w:date="2023-04-09T09:54:00Z">
        <w:r w:rsidR="005F5F69">
          <w:rPr>
            <w:rFonts w:eastAsia="SimSun"/>
            <w:lang w:eastAsia="ko-KR"/>
          </w:rPr>
          <w:t xml:space="preserve"> </w:t>
        </w:r>
      </w:ins>
      <w:ins w:id="34" w:author="Catalina Mladin" w:date="2023-04-09T10:01:00Z">
        <w:r w:rsidR="00AB437A">
          <w:rPr>
            <w:rFonts w:eastAsia="SimSun"/>
            <w:lang w:eastAsia="ko-KR"/>
          </w:rPr>
          <w:t>sub</w:t>
        </w:r>
      </w:ins>
      <w:ins w:id="35" w:author="Catalina Mladin" w:date="2023-04-09T09:56:00Z">
        <w:r w:rsidR="00EB3EA7">
          <w:rPr>
            <w:rFonts w:eastAsia="SimSun"/>
            <w:lang w:eastAsia="ko-KR"/>
          </w:rPr>
          <w:t xml:space="preserve">set of </w:t>
        </w:r>
      </w:ins>
      <w:ins w:id="36" w:author="Catalina Mladin" w:date="2023-04-09T09:54:00Z">
        <w:r w:rsidR="005F5F69">
          <w:rPr>
            <w:rFonts w:eastAsia="SimSun"/>
            <w:lang w:eastAsia="ko-KR"/>
          </w:rPr>
          <w:t>remaining</w:t>
        </w:r>
      </w:ins>
      <w:ins w:id="37" w:author="Catalina Mladin" w:date="2023-04-09T10:02:00Z">
        <w:r w:rsidR="002D2238">
          <w:rPr>
            <w:rFonts w:eastAsia="SimSun"/>
            <w:lang w:eastAsia="ko-KR"/>
          </w:rPr>
          <w:t xml:space="preserve"> (i.e. not yet found) </w:t>
        </w:r>
      </w:ins>
      <w:ins w:id="38" w:author="Catalina Mladin" w:date="2023-04-09T09:55:00Z">
        <w:r w:rsidR="00AC3841">
          <w:rPr>
            <w:rFonts w:eastAsia="SimSun"/>
            <w:lang w:eastAsia="ko-KR"/>
          </w:rPr>
          <w:t>bundle</w:t>
        </w:r>
      </w:ins>
      <w:ins w:id="39" w:author="Catalina Mladin" w:date="2023-04-09T09:54:00Z">
        <w:r w:rsidR="005F5F69">
          <w:rPr>
            <w:rFonts w:eastAsia="SimSun"/>
            <w:lang w:eastAsia="ko-KR"/>
          </w:rPr>
          <w:t xml:space="preserve"> </w:t>
        </w:r>
      </w:ins>
      <w:ins w:id="40" w:author="Catalina Mladin" w:date="2023-04-09T09:44:00Z">
        <w:r w:rsidR="000F1F32" w:rsidRPr="00EF3548">
          <w:rPr>
            <w:rFonts w:eastAsia="SimSun"/>
            <w:lang w:eastAsia="ko-KR"/>
          </w:rPr>
          <w:t>EAS</w:t>
        </w:r>
      </w:ins>
      <w:ins w:id="41" w:author="Catalina Mladin" w:date="2023-04-09T09:57:00Z">
        <w:r w:rsidR="002B42B5">
          <w:rPr>
            <w:rFonts w:eastAsia="SimSun"/>
            <w:lang w:eastAsia="ko-KR"/>
          </w:rPr>
          <w:t xml:space="preserve">s </w:t>
        </w:r>
      </w:ins>
      <w:ins w:id="42" w:author="Catalina Mladin" w:date="2023-04-09T09:56:00Z">
        <w:r w:rsidR="00125EAE">
          <w:rPr>
            <w:rFonts w:eastAsia="SimSun"/>
            <w:lang w:eastAsia="ko-KR"/>
          </w:rPr>
          <w:t xml:space="preserve">and performs the </w:t>
        </w:r>
        <w:r w:rsidR="00EB3EA7">
          <w:rPr>
            <w:rFonts w:eastAsia="SimSun"/>
            <w:lang w:eastAsia="ko-KR"/>
          </w:rPr>
          <w:t>d</w:t>
        </w:r>
      </w:ins>
      <w:ins w:id="43" w:author="Catalina Mladin" w:date="2023-04-09T09:55:00Z">
        <w:r w:rsidR="00125EAE">
          <w:rPr>
            <w:rFonts w:eastAsia="SimSun"/>
          </w:rPr>
          <w:t xml:space="preserve">ynamic EAS </w:t>
        </w:r>
      </w:ins>
      <w:ins w:id="44" w:author="Catalina Mladin" w:date="2023-04-10T18:03:00Z">
        <w:r w:rsidR="00AE0EC4">
          <w:rPr>
            <w:rFonts w:eastAsia="SimSun"/>
          </w:rPr>
          <w:t>instantiation</w:t>
        </w:r>
      </w:ins>
      <w:ins w:id="45" w:author="Catalina Mladin" w:date="2023-04-09T09:55:00Z">
        <w:r w:rsidR="00125EAE">
          <w:rPr>
            <w:rFonts w:eastAsia="SimSun"/>
          </w:rPr>
          <w:t xml:space="preserve"> triggering procedure in clause 8.12</w:t>
        </w:r>
      </w:ins>
      <w:ins w:id="46" w:author="Catalina Mladin" w:date="2023-04-09T09:56:00Z">
        <w:r w:rsidR="00EB3EA7">
          <w:rPr>
            <w:rFonts w:eastAsia="SimSun"/>
          </w:rPr>
          <w:t xml:space="preserve"> for this </w:t>
        </w:r>
      </w:ins>
      <w:ins w:id="47" w:author="Catalina Mladin" w:date="2023-04-09T10:01:00Z">
        <w:r w:rsidR="00AB437A">
          <w:rPr>
            <w:rFonts w:eastAsia="SimSun"/>
          </w:rPr>
          <w:t>sub</w:t>
        </w:r>
      </w:ins>
      <w:ins w:id="48" w:author="Catalina Mladin" w:date="2023-04-09T09:57:00Z">
        <w:r w:rsidR="002B42B5">
          <w:rPr>
            <w:rFonts w:eastAsia="SimSun"/>
          </w:rPr>
          <w:t>set.</w:t>
        </w:r>
      </w:ins>
    </w:p>
    <w:p w14:paraId="117CFBD4" w14:textId="77777777" w:rsidR="00F74BB4" w:rsidRPr="00F74BB4" w:rsidRDefault="00F74BB4" w:rsidP="00F74BB4">
      <w:pPr>
        <w:ind w:left="568"/>
        <w:rPr>
          <w:rFonts w:eastAsia="SimSun"/>
        </w:rPr>
      </w:pPr>
      <w:r w:rsidRPr="00F74BB4">
        <w:rPr>
          <w:rFonts w:eastAsia="SimSun"/>
        </w:rPr>
        <w:t>If the EEC provides in the registration request a UE type, the EES may use this information to apply UE-type-specific local policies.</w:t>
      </w:r>
    </w:p>
    <w:p w14:paraId="02D5BC7A" w14:textId="77777777" w:rsidR="00F74BB4" w:rsidRPr="00F74BB4" w:rsidRDefault="00F74BB4" w:rsidP="00F74BB4">
      <w:pPr>
        <w:keepLines/>
        <w:ind w:left="1419" w:hanging="851"/>
        <w:rPr>
          <w:rFonts w:eastAsia="SimSun"/>
        </w:rPr>
      </w:pPr>
      <w:r w:rsidRPr="00F74BB4">
        <w:rPr>
          <w:rFonts w:eastAsia="SimSun"/>
        </w:rPr>
        <w:t>NOTE 2: Without any indication from UE (either EAS selection request indication or UE type), the EES handling is as per R17 procedure</w:t>
      </w:r>
    </w:p>
    <w:p w14:paraId="5CAC3A3C" w14:textId="77777777" w:rsidR="00F74BB4" w:rsidRPr="00F74BB4" w:rsidRDefault="00F74BB4" w:rsidP="00F74BB4">
      <w:pPr>
        <w:keepLines/>
        <w:ind w:left="1135" w:hanging="567"/>
        <w:rPr>
          <w:rFonts w:eastAsia="SimSun"/>
          <w:color w:val="FF0000"/>
        </w:rPr>
      </w:pPr>
      <w:r w:rsidRPr="00F74BB4">
        <w:rPr>
          <w:rFonts w:eastAsia="SimSun"/>
          <w:color w:val="FF0000"/>
        </w:rPr>
        <w:t xml:space="preserve">Editor's Note: This functionality is to be aligned with how a “constrained device” is identified by the EES. </w:t>
      </w:r>
    </w:p>
    <w:p w14:paraId="5642E631" w14:textId="77777777" w:rsidR="00F74BB4" w:rsidRPr="00F74BB4" w:rsidRDefault="00F74BB4" w:rsidP="00F74BB4">
      <w:pPr>
        <w:ind w:left="568" w:hanging="284"/>
        <w:rPr>
          <w:rFonts w:eastAsia="SimSun"/>
        </w:rPr>
      </w:pPr>
      <w:r w:rsidRPr="00F74BB4">
        <w:rPr>
          <w:rFonts w:eastAsia="SimSun"/>
        </w:rPr>
        <w:t>3.</w:t>
      </w:r>
      <w:r w:rsidRPr="00F74BB4">
        <w:rPr>
          <w:rFonts w:eastAsia="SimSun"/>
        </w:rPr>
        <w:tab/>
        <w:t xml:space="preserve">Upon successful validation of the request, if the received EEC </w:t>
      </w:r>
      <w:r w:rsidRPr="00F74BB4">
        <w:rPr>
          <w:rFonts w:eastAsia="SimSun"/>
          <w:lang w:eastAsia="ko-KR"/>
        </w:rPr>
        <w:t xml:space="preserve">registration </w:t>
      </w:r>
      <w:r w:rsidRPr="00F74BB4">
        <w:rPr>
          <w:rFonts w:eastAsia="SimSun"/>
        </w:rPr>
        <w:t xml:space="preserve">request contains an EEC </w:t>
      </w:r>
      <w:r w:rsidRPr="00F74BB4">
        <w:rPr>
          <w:rFonts w:eastAsia="SimSun"/>
          <w:lang w:eastAsia="ko-KR"/>
        </w:rPr>
        <w:t>context ID and a S-EES Endpoint</w:t>
      </w:r>
      <w:r w:rsidRPr="00F74BB4">
        <w:rPr>
          <w:rFonts w:eastAsia="SimSun"/>
        </w:rPr>
        <w:t xml:space="preserve">, the EES performs an EEC Context Pull relocation (clause 8.9.2.2) from the S-EES. </w:t>
      </w:r>
      <w:r w:rsidRPr="00F74BB4">
        <w:rPr>
          <w:rFonts w:eastAsia="Tahoma"/>
        </w:rPr>
        <w:t>The source and target EES perform EEC Context handling as detailed in clause 8.9.1.</w:t>
      </w:r>
    </w:p>
    <w:p w14:paraId="5F85C0D6" w14:textId="77777777" w:rsidR="00F74BB4" w:rsidRPr="00F74BB4" w:rsidRDefault="00F74BB4" w:rsidP="00F74BB4">
      <w:pPr>
        <w:keepLines/>
        <w:ind w:left="1135" w:hanging="851"/>
        <w:rPr>
          <w:rFonts w:eastAsia="SimSun"/>
        </w:rPr>
      </w:pPr>
      <w:r w:rsidRPr="00F74BB4">
        <w:rPr>
          <w:rFonts w:eastAsia="SimSun"/>
        </w:rPr>
        <w:t>NOTE 3:</w:t>
      </w:r>
      <w:r w:rsidRPr="00F74BB4">
        <w:rPr>
          <w:rFonts w:eastAsia="SimSun"/>
        </w:rPr>
        <w:tab/>
        <w:t xml:space="preserve">Only a single EEC Context ID may be provided in the EEC </w:t>
      </w:r>
      <w:r w:rsidRPr="00F74BB4">
        <w:rPr>
          <w:rFonts w:eastAsia="SimSun"/>
          <w:lang w:eastAsia="ko-KR"/>
        </w:rPr>
        <w:t xml:space="preserve">registration </w:t>
      </w:r>
      <w:r w:rsidRPr="00F74BB4">
        <w:rPr>
          <w:rFonts w:eastAsia="SimSun"/>
        </w:rPr>
        <w:t>request.</w:t>
      </w:r>
    </w:p>
    <w:p w14:paraId="2943C62F" w14:textId="77777777" w:rsidR="00F74BB4" w:rsidRPr="00F74BB4" w:rsidRDefault="00F74BB4" w:rsidP="00F74BB4">
      <w:pPr>
        <w:keepLines/>
        <w:ind w:left="1135" w:hanging="851"/>
        <w:rPr>
          <w:rFonts w:eastAsia="SimSun"/>
        </w:rPr>
      </w:pPr>
      <w:r w:rsidRPr="00F74BB4">
        <w:rPr>
          <w:rFonts w:eastAsia="SimSun"/>
        </w:rPr>
        <w:t>NOTE 4:</w:t>
      </w:r>
      <w:r w:rsidRPr="00F74BB4">
        <w:rPr>
          <w:rFonts w:eastAsia="SimSun"/>
        </w:rPr>
        <w:tab/>
        <w:t>In this version of specification, each registration procedure relocates a single EEC context.</w:t>
      </w:r>
    </w:p>
    <w:p w14:paraId="2816B6E4" w14:textId="77777777" w:rsidR="00F74BB4" w:rsidRPr="00F74BB4" w:rsidRDefault="00F74BB4" w:rsidP="00F74BB4">
      <w:pPr>
        <w:keepLines/>
        <w:ind w:left="1135" w:hanging="851"/>
        <w:rPr>
          <w:rFonts w:eastAsia="SimSun"/>
        </w:rPr>
      </w:pPr>
      <w:r w:rsidRPr="00F74BB4">
        <w:rPr>
          <w:rFonts w:eastAsia="SimSun"/>
        </w:rPr>
        <w:t>NOTE 5:</w:t>
      </w:r>
      <w:r w:rsidRPr="00F74BB4">
        <w:rPr>
          <w:rFonts w:eastAsia="SimSun"/>
        </w:rPr>
        <w:tab/>
        <w:t>Step 3 is executed when EEC determines to change its connection from S-EES to T-EES and ACR is not required.</w:t>
      </w:r>
    </w:p>
    <w:p w14:paraId="0A731D0D" w14:textId="77777777" w:rsidR="00F74BB4" w:rsidRPr="00F74BB4" w:rsidRDefault="00F74BB4" w:rsidP="00F74BB4">
      <w:pPr>
        <w:ind w:left="568"/>
        <w:rPr>
          <w:rFonts w:eastAsia="SimSun"/>
        </w:rPr>
      </w:pPr>
      <w:r w:rsidRPr="00F74BB4">
        <w:rPr>
          <w:rFonts w:eastAsia="SimSun"/>
        </w:rPr>
        <w:t>If the EEC registration request fails after the EEC Context Pull relocation, e.g., the EES cannot reserve the necessary resources while meeting the capability requirements of the existing registered EECs, the EES shall determine the EEC Context information stale and send a failure response with a corresponding cause.</w:t>
      </w:r>
    </w:p>
    <w:p w14:paraId="7D2E357D" w14:textId="77777777" w:rsidR="00F74BB4" w:rsidRPr="00F74BB4" w:rsidRDefault="00F74BB4" w:rsidP="00F74BB4">
      <w:pPr>
        <w:ind w:left="568" w:hanging="284"/>
        <w:rPr>
          <w:rFonts w:eastAsia="SimSun"/>
        </w:rPr>
      </w:pPr>
      <w:r w:rsidRPr="00F74BB4">
        <w:rPr>
          <w:rFonts w:eastAsia="SimSun"/>
        </w:rPr>
        <w:t>4.</w:t>
      </w:r>
      <w:r w:rsidRPr="00F74BB4">
        <w:rPr>
          <w:rFonts w:eastAsia="SimSun"/>
        </w:rPr>
        <w:tab/>
        <w:t>The EES sends a successful EEC registration response, which includes the registration ID and may include a newly assigned EEC context ID. If the EEC registration request contains AC Profile(s), and the EES determines that the requirements indicated in the AC profile(s) cannot be fulfilled for some of the AC profile(s), the EES shall include the list of ACIDs of such AC Profile(s) and may include appropriate reasons. If step 3 was executed, the EEC registration response also includes EEC context retrieval result. The EEC stores the new EEC context ID and uses it if and when it registers with another EES. The EES may also provide an expiration time to indicate to the EEC when the registration will automatically expire. To maintain the registration, the EEC shall send a registration update request prior to the expiration. If a registration update request is not received prior to the expiration time, the EES shall treat the EEC as implicitly de-registered.</w:t>
      </w:r>
    </w:p>
    <w:p w14:paraId="70C6FE55" w14:textId="77777777" w:rsidR="00F74BB4" w:rsidRPr="00F74BB4" w:rsidRDefault="00F74BB4" w:rsidP="00F74BB4">
      <w:pPr>
        <w:ind w:left="568"/>
        <w:rPr>
          <w:rFonts w:eastAsia="SimSun"/>
        </w:rPr>
      </w:pPr>
      <w:r w:rsidRPr="00F74BB4">
        <w:rPr>
          <w:rFonts w:eastAsia="SimSun"/>
        </w:rPr>
        <w:t>If the EEC context relocation status indicates that the EEC context relocation was not successful, then the EEC performs the required EDGE-1 subscriptions at the T-EES.</w:t>
      </w:r>
    </w:p>
    <w:p w14:paraId="5C4628EC" w14:textId="4E22D218" w:rsidR="00AC5688" w:rsidRDefault="00AC5688" w:rsidP="00F74BB4">
      <w:pPr>
        <w:rPr>
          <w:rFonts w:eastAsia="SimSun"/>
        </w:rPr>
      </w:pPr>
    </w:p>
    <w:p w14:paraId="78D93ECC" w14:textId="77777777" w:rsidR="00F74BB4" w:rsidRDefault="00F74BB4" w:rsidP="00F74BB4">
      <w:pPr>
        <w:rPr>
          <w:lang w:val="en-US"/>
        </w:rPr>
      </w:pPr>
    </w:p>
    <w:p w14:paraId="3A3F450C" w14:textId="77777777" w:rsidR="00556199" w:rsidRPr="002A1F1F" w:rsidRDefault="00556199" w:rsidP="00556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2AA46E88" w14:textId="77777777" w:rsidR="00556199" w:rsidRDefault="00556199" w:rsidP="002C5EF3">
      <w:pPr>
        <w:rPr>
          <w:noProof/>
        </w:rPr>
      </w:pPr>
    </w:p>
    <w:p w14:paraId="21C8F952" w14:textId="77777777" w:rsidR="00F74BB4" w:rsidRDefault="00F74BB4" w:rsidP="00F74BB4">
      <w:pPr>
        <w:rPr>
          <w:rFonts w:eastAsia="SimSun"/>
        </w:rPr>
      </w:pPr>
    </w:p>
    <w:p w14:paraId="6C732D3E" w14:textId="0563AF3B" w:rsidR="005F7262" w:rsidRPr="005F7262" w:rsidRDefault="005F7262" w:rsidP="005F7262">
      <w:pPr>
        <w:keepNext/>
        <w:keepLines/>
        <w:spacing w:before="180"/>
        <w:ind w:left="1134" w:hanging="1134"/>
        <w:outlineLvl w:val="1"/>
        <w:rPr>
          <w:rFonts w:ascii="Arial" w:eastAsia="SimSun" w:hAnsi="Arial"/>
          <w:sz w:val="32"/>
        </w:rPr>
      </w:pPr>
      <w:r w:rsidRPr="005F7262">
        <w:rPr>
          <w:rFonts w:ascii="Arial" w:eastAsia="SimSun" w:hAnsi="Arial"/>
          <w:sz w:val="32"/>
        </w:rPr>
        <w:t>8.12</w:t>
      </w:r>
      <w:r w:rsidRPr="005F7262">
        <w:rPr>
          <w:rFonts w:ascii="Arial" w:eastAsia="SimSun" w:hAnsi="Arial"/>
          <w:sz w:val="32"/>
        </w:rPr>
        <w:tab/>
        <w:t>Dynamic EAS instantiation triggering</w:t>
      </w:r>
      <w:bookmarkEnd w:id="1"/>
      <w:bookmarkEnd w:id="2"/>
    </w:p>
    <w:p w14:paraId="199B82FC" w14:textId="77777777" w:rsidR="005F7262" w:rsidRPr="005F7262" w:rsidRDefault="005F7262" w:rsidP="005F7262">
      <w:pPr>
        <w:keepNext/>
        <w:keepLines/>
        <w:spacing w:before="120"/>
        <w:ind w:left="1134" w:hanging="1134"/>
        <w:outlineLvl w:val="2"/>
        <w:rPr>
          <w:rFonts w:ascii="Arial" w:eastAsia="SimSun" w:hAnsi="Arial"/>
          <w:sz w:val="28"/>
        </w:rPr>
      </w:pPr>
      <w:bookmarkStart w:id="49" w:name="_Toc54389558"/>
      <w:bookmarkStart w:id="50" w:name="_Toc57673716"/>
      <w:bookmarkStart w:id="51" w:name="_Toc131201047"/>
      <w:r w:rsidRPr="005F7262">
        <w:rPr>
          <w:rFonts w:ascii="Arial" w:eastAsia="SimSun" w:hAnsi="Arial"/>
          <w:sz w:val="28"/>
        </w:rPr>
        <w:t>8.12.1</w:t>
      </w:r>
      <w:r w:rsidRPr="005F7262">
        <w:rPr>
          <w:rFonts w:ascii="Arial" w:eastAsia="SimSun" w:hAnsi="Arial"/>
          <w:sz w:val="28"/>
        </w:rPr>
        <w:tab/>
        <w:t>General</w:t>
      </w:r>
      <w:bookmarkEnd w:id="49"/>
      <w:bookmarkEnd w:id="50"/>
      <w:bookmarkEnd w:id="51"/>
    </w:p>
    <w:p w14:paraId="7DFCC0E7" w14:textId="77777777" w:rsidR="005F7262" w:rsidRPr="005F7262" w:rsidRDefault="005F7262" w:rsidP="005F7262">
      <w:pPr>
        <w:rPr>
          <w:rFonts w:eastAsia="SimSun"/>
        </w:rPr>
      </w:pPr>
      <w:r w:rsidRPr="005F7262">
        <w:rPr>
          <w:rFonts w:eastAsia="SimSun"/>
        </w:rPr>
        <w:t xml:space="preserve">The EES may trigger the EAS instantiation dynamically due to e.g., EAS discovery request, EAS discovery subscription request, UE mobility, upon receiving </w:t>
      </w:r>
      <w:r w:rsidRPr="005F7262">
        <w:rPr>
          <w:rFonts w:eastAsia="SimSun"/>
          <w:lang w:eastAsia="ko-KR"/>
        </w:rPr>
        <w:t>EEC Registration request containing AC profile or upon receiving an EAS information provisioning request</w:t>
      </w:r>
      <w:r w:rsidRPr="005F7262">
        <w:rPr>
          <w:rFonts w:eastAsia="SimSun"/>
        </w:rPr>
        <w:t>.</w:t>
      </w:r>
    </w:p>
    <w:p w14:paraId="6481696F" w14:textId="08A62E03" w:rsidR="005F7262" w:rsidDel="00AE0EC4" w:rsidRDefault="005F7262" w:rsidP="005F7262">
      <w:pPr>
        <w:rPr>
          <w:del w:id="52" w:author="Catalina Mladin" w:date="2023-04-09T10:03:00Z"/>
          <w:rFonts w:eastAsia="SimSun"/>
        </w:rPr>
      </w:pPr>
      <w:r w:rsidRPr="005F7262">
        <w:rPr>
          <w:rFonts w:eastAsia="SimSun"/>
        </w:rPr>
        <w:t xml:space="preserve">Upon receiving the EAS discovery request with EAS discovery filter from the EEC or the S-EES during the procedures for EAS discovery or </w:t>
      </w:r>
      <w:r w:rsidRPr="005F7262">
        <w:rPr>
          <w:rFonts w:eastAsia="SimSun"/>
          <w:lang w:eastAsia="zh-CN"/>
        </w:rPr>
        <w:t xml:space="preserve">ACR, </w:t>
      </w:r>
      <w:r w:rsidRPr="005F7262">
        <w:rPr>
          <w:rFonts w:eastAsia="SimSun"/>
        </w:rPr>
        <w:t>the EES</w:t>
      </w:r>
      <w:r w:rsidRPr="005F7262">
        <w:rPr>
          <w:rFonts w:eastAsia="SimSun"/>
          <w:lang w:eastAsia="zh-CN"/>
        </w:rPr>
        <w:t xml:space="preserve"> may fail to discover and select the </w:t>
      </w:r>
      <w:r w:rsidRPr="005F7262">
        <w:rPr>
          <w:rFonts w:eastAsia="SimSun"/>
        </w:rPr>
        <w:t>EAS</w:t>
      </w:r>
      <w:r w:rsidRPr="005F7262">
        <w:rPr>
          <w:rFonts w:eastAsia="SimSun"/>
          <w:lang w:eastAsia="zh-CN"/>
        </w:rPr>
        <w:t xml:space="preserve"> that matches the UE location and the requesting application</w:t>
      </w:r>
      <w:r w:rsidRPr="005F7262">
        <w:rPr>
          <w:rFonts w:eastAsia="SimSun"/>
        </w:rPr>
        <w:t xml:space="preserve"> characteristics specified in table 8.5.3.2-2 due to</w:t>
      </w:r>
      <w:r w:rsidRPr="005F7262">
        <w:rPr>
          <w:rFonts w:eastAsia="SimSun"/>
          <w:lang w:eastAsia="zh-CN"/>
        </w:rPr>
        <w:t xml:space="preserve"> no EAS is available or instantiated. The </w:t>
      </w:r>
      <w:r w:rsidRPr="005F7262">
        <w:rPr>
          <w:rFonts w:eastAsia="SimSun"/>
        </w:rPr>
        <w:t>EES</w:t>
      </w:r>
      <w:r w:rsidRPr="005F7262">
        <w:rPr>
          <w:rFonts w:eastAsia="SimSun"/>
          <w:lang w:eastAsia="zh-CN"/>
        </w:rPr>
        <w:t xml:space="preserve"> may trigger the</w:t>
      </w:r>
      <w:r w:rsidRPr="005F7262">
        <w:rPr>
          <w:rFonts w:eastAsia="SimSun"/>
        </w:rPr>
        <w:t xml:space="preserve"> ECSP management system</w:t>
      </w:r>
      <w:r w:rsidRPr="005F7262">
        <w:rPr>
          <w:rFonts w:eastAsia="SimSun"/>
          <w:lang w:eastAsia="zh-CN"/>
        </w:rPr>
        <w:t xml:space="preserve"> (which is specified in TS 28.538 [22]) to instantiate the EAS serving the AC</w:t>
      </w:r>
      <w:r w:rsidRPr="005F7262">
        <w:rPr>
          <w:rFonts w:eastAsia="SimSun"/>
        </w:rPr>
        <w:t xml:space="preserve"> </w:t>
      </w:r>
      <w:r w:rsidRPr="005F7262">
        <w:rPr>
          <w:rFonts w:eastAsia="SimSun"/>
        </w:rPr>
        <w:lastRenderedPageBreak/>
        <w:t xml:space="preserve">in the EDN corresponding to the EAS that can be instantiable before returning the EAS information to the EEC or S-EES, </w:t>
      </w:r>
      <w:r w:rsidRPr="005F7262">
        <w:rPr>
          <w:rFonts w:eastAsia="SimSun"/>
          <w:lang w:eastAsia="zh-CN"/>
        </w:rPr>
        <w:t>based on the pre-configured dynamic EAS instantiation information about which EAS can be dynamically instantiated at the associated EDN</w:t>
      </w:r>
      <w:r w:rsidRPr="005F7262">
        <w:rPr>
          <w:rFonts w:eastAsia="SimSun"/>
        </w:rPr>
        <w:t>. If EAS selection is performed by the EES, the selected EAS is dynamically instantiated if applicable.</w:t>
      </w:r>
    </w:p>
    <w:p w14:paraId="0919B333" w14:textId="77777777" w:rsidR="00AE0EC4" w:rsidRDefault="00AE0EC4" w:rsidP="005F7262">
      <w:pPr>
        <w:rPr>
          <w:ins w:id="53" w:author="Catalina Mladin" w:date="2023-04-10T18:05:00Z"/>
          <w:rFonts w:eastAsia="SimSun"/>
        </w:rPr>
      </w:pPr>
    </w:p>
    <w:p w14:paraId="53B6A98E" w14:textId="6DA88912" w:rsidR="005F7262" w:rsidDel="00AE0EC4" w:rsidRDefault="00E93605" w:rsidP="005F7262">
      <w:pPr>
        <w:rPr>
          <w:del w:id="54" w:author="Catalina Mladin" w:date="2023-04-09T10:50:00Z"/>
          <w:rFonts w:eastAsia="SimSun"/>
          <w:lang w:eastAsia="zh-CN"/>
        </w:rPr>
      </w:pPr>
      <w:ins w:id="55" w:author="Catalina Mladin" w:date="2023-04-09T10:39:00Z">
        <w:r w:rsidRPr="005F7262">
          <w:rPr>
            <w:rFonts w:eastAsia="SimSun"/>
          </w:rPr>
          <w:t xml:space="preserve">Upon </w:t>
        </w:r>
      </w:ins>
      <w:ins w:id="56" w:author="Catalina Mladin" w:date="2023-04-10T18:04:00Z">
        <w:r w:rsidR="00AE0EC4" w:rsidRPr="005F7262">
          <w:rPr>
            <w:rFonts w:eastAsia="SimSun"/>
          </w:rPr>
          <w:t>receiving</w:t>
        </w:r>
      </w:ins>
      <w:ins w:id="57" w:author="Catalina Mladin" w:date="2023-04-09T10:39:00Z">
        <w:r w:rsidRPr="005F7262">
          <w:rPr>
            <w:rFonts w:eastAsia="SimSun"/>
          </w:rPr>
          <w:t xml:space="preserve"> </w:t>
        </w:r>
        <w:r w:rsidRPr="005F7262">
          <w:rPr>
            <w:rFonts w:eastAsia="SimSun"/>
            <w:lang w:eastAsia="ko-KR"/>
          </w:rPr>
          <w:t xml:space="preserve">EEC Registration request </w:t>
        </w:r>
      </w:ins>
      <w:ins w:id="58" w:author="Catalina Mladin" w:date="2023-04-09T10:40:00Z">
        <w:r>
          <w:rPr>
            <w:rFonts w:eastAsia="SimSun"/>
          </w:rPr>
          <w:t>with</w:t>
        </w:r>
      </w:ins>
      <w:ins w:id="59" w:author="Catalina Mladin" w:date="2023-04-09T10:39:00Z">
        <w:r w:rsidR="00965F13">
          <w:rPr>
            <w:rFonts w:eastAsia="SimSun"/>
            <w:lang w:eastAsia="ko-KR"/>
          </w:rPr>
          <w:t xml:space="preserve"> </w:t>
        </w:r>
        <w:r w:rsidR="00965F13" w:rsidRPr="00AA12DC">
          <w:rPr>
            <w:rFonts w:eastAsia="SimSun"/>
            <w:lang w:eastAsia="ko-KR"/>
          </w:rPr>
          <w:t>bundle EAS information</w:t>
        </w:r>
        <w:r w:rsidR="00965F13">
          <w:rPr>
            <w:rFonts w:eastAsia="SimSun"/>
            <w:lang w:eastAsia="ko-KR"/>
          </w:rPr>
          <w:t xml:space="preserve"> </w:t>
        </w:r>
      </w:ins>
      <w:ins w:id="60" w:author="Catalina Mladin" w:date="2023-04-09T10:41:00Z">
        <w:r w:rsidR="00D26798" w:rsidRPr="005F7262">
          <w:rPr>
            <w:rFonts w:eastAsia="SimSun"/>
          </w:rPr>
          <w:t>the EES</w:t>
        </w:r>
        <w:r w:rsidR="00D26798" w:rsidRPr="005F7262">
          <w:rPr>
            <w:rFonts w:eastAsia="SimSun"/>
            <w:lang w:eastAsia="zh-CN"/>
          </w:rPr>
          <w:t xml:space="preserve"> may</w:t>
        </w:r>
      </w:ins>
      <w:ins w:id="61" w:author="Catalina Mladin" w:date="2023-04-09T10:39:00Z">
        <w:r w:rsidR="00965F13" w:rsidRPr="00AA12DC">
          <w:rPr>
            <w:rFonts w:eastAsia="SimSun"/>
            <w:lang w:eastAsia="ko-KR"/>
          </w:rPr>
          <w:t xml:space="preserve"> </w:t>
        </w:r>
        <w:r w:rsidR="00965F13">
          <w:rPr>
            <w:rFonts w:eastAsia="SimSun"/>
            <w:lang w:eastAsia="ko-KR"/>
          </w:rPr>
          <w:t>determi</w:t>
        </w:r>
      </w:ins>
      <w:ins w:id="62" w:author="Catalina Mladin" w:date="2023-04-09T10:42:00Z">
        <w:r w:rsidR="00D26798">
          <w:rPr>
            <w:rFonts w:eastAsia="SimSun"/>
            <w:lang w:eastAsia="ko-KR"/>
          </w:rPr>
          <w:t>ne that only</w:t>
        </w:r>
      </w:ins>
      <w:ins w:id="63" w:author="Catalina Mladin" w:date="2023-04-09T10:39:00Z">
        <w:r w:rsidR="00965F13" w:rsidRPr="00AA12DC">
          <w:rPr>
            <w:rFonts w:eastAsia="SimSun"/>
            <w:lang w:eastAsia="ko-KR"/>
          </w:rPr>
          <w:t xml:space="preserve"> </w:t>
        </w:r>
        <w:r w:rsidR="00965F13">
          <w:rPr>
            <w:rFonts w:eastAsia="SimSun"/>
            <w:lang w:eastAsia="ko-KR"/>
          </w:rPr>
          <w:t xml:space="preserve">a subset </w:t>
        </w:r>
        <w:r w:rsidR="00965F13" w:rsidRPr="00AA12DC">
          <w:rPr>
            <w:rFonts w:eastAsia="SimSun"/>
            <w:lang w:eastAsia="ko-KR"/>
          </w:rPr>
          <w:t xml:space="preserve">of the EAS(s) </w:t>
        </w:r>
        <w:r w:rsidR="00965F13">
          <w:rPr>
            <w:rFonts w:eastAsia="SimSun"/>
            <w:lang w:eastAsia="ko-KR"/>
          </w:rPr>
          <w:t>in the bundle are registered and instantiated</w:t>
        </w:r>
        <w:r w:rsidR="00965F13" w:rsidRPr="00AA12DC">
          <w:rPr>
            <w:rFonts w:eastAsia="SimSun"/>
            <w:lang w:eastAsia="ko-KR"/>
          </w:rPr>
          <w:t>.</w:t>
        </w:r>
        <w:r w:rsidR="00965F13">
          <w:rPr>
            <w:rFonts w:eastAsia="SimSun"/>
            <w:lang w:eastAsia="ko-KR"/>
          </w:rPr>
          <w:t xml:space="preserve"> </w:t>
        </w:r>
        <w:r w:rsidR="00965F13" w:rsidRPr="000F1F32">
          <w:rPr>
            <w:rFonts w:eastAsia="SimSun"/>
            <w:lang w:eastAsia="ko-KR"/>
          </w:rPr>
          <w:t xml:space="preserve">If only a subset of bundle EASs is </w:t>
        </w:r>
      </w:ins>
      <w:ins w:id="64" w:author="Catalina Mladin" w:date="2023-04-09T10:44:00Z">
        <w:r w:rsidR="00B71E59">
          <w:rPr>
            <w:rFonts w:eastAsia="SimSun"/>
            <w:lang w:eastAsia="ko-KR"/>
          </w:rPr>
          <w:t>determined</w:t>
        </w:r>
      </w:ins>
      <w:ins w:id="65" w:author="Catalina Mladin" w:date="2023-04-09T10:39:00Z">
        <w:r w:rsidR="00965F13" w:rsidRPr="000F1F32">
          <w:rPr>
            <w:rFonts w:eastAsia="SimSun"/>
            <w:lang w:eastAsia="ko-KR"/>
          </w:rPr>
          <w:t xml:space="preserve">, </w:t>
        </w:r>
      </w:ins>
      <w:ins w:id="66" w:author="Catalina Mladin" w:date="2023-04-09T10:46:00Z">
        <w:r w:rsidR="00642DB1">
          <w:rPr>
            <w:rFonts w:eastAsia="SimSun"/>
          </w:rPr>
          <w:t>t</w:t>
        </w:r>
      </w:ins>
      <w:ins w:id="67" w:author="Catalina Mladin" w:date="2023-04-09T10:45:00Z">
        <w:r w:rsidR="00E7773C" w:rsidRPr="005F7262">
          <w:rPr>
            <w:rFonts w:eastAsia="SimSun"/>
            <w:lang w:eastAsia="zh-CN"/>
          </w:rPr>
          <w:t xml:space="preserve">he </w:t>
        </w:r>
        <w:r w:rsidR="00E7773C" w:rsidRPr="005F7262">
          <w:rPr>
            <w:rFonts w:eastAsia="SimSun"/>
          </w:rPr>
          <w:t>EES</w:t>
        </w:r>
        <w:r w:rsidR="00E7773C" w:rsidRPr="005F7262">
          <w:rPr>
            <w:rFonts w:eastAsia="SimSun"/>
            <w:lang w:eastAsia="zh-CN"/>
          </w:rPr>
          <w:t xml:space="preserve"> may trigger the</w:t>
        </w:r>
        <w:r w:rsidR="00E7773C" w:rsidRPr="005F7262">
          <w:rPr>
            <w:rFonts w:eastAsia="SimSun"/>
          </w:rPr>
          <w:t xml:space="preserve"> ECSP management system</w:t>
        </w:r>
        <w:r w:rsidR="00E7773C" w:rsidRPr="005F7262">
          <w:rPr>
            <w:rFonts w:eastAsia="SimSun"/>
            <w:lang w:eastAsia="zh-CN"/>
          </w:rPr>
          <w:t xml:space="preserve"> to instantiate the </w:t>
        </w:r>
      </w:ins>
      <w:ins w:id="68" w:author="Catalina Mladin" w:date="2023-04-09T10:47:00Z">
        <w:r w:rsidR="0093075B">
          <w:rPr>
            <w:rFonts w:eastAsia="SimSun"/>
            <w:lang w:eastAsia="zh-CN"/>
          </w:rPr>
          <w:t xml:space="preserve">subset of </w:t>
        </w:r>
      </w:ins>
      <w:ins w:id="69" w:author="Catalina Mladin" w:date="2023-04-09T10:46:00Z">
        <w:r w:rsidR="00642DB1">
          <w:rPr>
            <w:rFonts w:eastAsia="SimSun"/>
            <w:lang w:eastAsia="zh-CN"/>
          </w:rPr>
          <w:t>remaining</w:t>
        </w:r>
      </w:ins>
      <w:ins w:id="70" w:author="Catalina Mladin" w:date="2023-04-09T10:47:00Z">
        <w:r w:rsidR="0093075B">
          <w:rPr>
            <w:rFonts w:eastAsia="SimSun"/>
            <w:lang w:eastAsia="zh-CN"/>
          </w:rPr>
          <w:t xml:space="preserve"> </w:t>
        </w:r>
      </w:ins>
      <w:ins w:id="71" w:author="Catalina Mladin" w:date="2023-04-09T10:45:00Z">
        <w:r w:rsidR="00E7773C" w:rsidRPr="005F7262">
          <w:rPr>
            <w:rFonts w:eastAsia="SimSun"/>
            <w:lang w:eastAsia="zh-CN"/>
          </w:rPr>
          <w:t>EAS</w:t>
        </w:r>
      </w:ins>
      <w:ins w:id="72" w:author="Catalina Mladin" w:date="2023-04-09T10:47:00Z">
        <w:r w:rsidR="0093075B">
          <w:rPr>
            <w:rFonts w:eastAsia="SimSun"/>
            <w:lang w:eastAsia="zh-CN"/>
          </w:rPr>
          <w:t>s</w:t>
        </w:r>
      </w:ins>
      <w:ins w:id="73" w:author="Catalina Mladin" w:date="2023-04-09T10:45:00Z">
        <w:r w:rsidR="00E7773C" w:rsidRPr="005F7262">
          <w:rPr>
            <w:rFonts w:eastAsia="SimSun"/>
          </w:rPr>
          <w:t xml:space="preserve"> corresponding to the</w:t>
        </w:r>
      </w:ins>
      <w:ins w:id="74" w:author="Catalina Mladin" w:date="2023-04-09T10:47:00Z">
        <w:r w:rsidR="002A5EB5">
          <w:rPr>
            <w:rFonts w:eastAsia="SimSun"/>
          </w:rPr>
          <w:t xml:space="preserve"> bundle</w:t>
        </w:r>
      </w:ins>
      <w:ins w:id="75" w:author="Catalina Mladin" w:date="2023-04-09T10:45:00Z">
        <w:r w:rsidR="00E7773C" w:rsidRPr="005F7262">
          <w:rPr>
            <w:rFonts w:eastAsia="SimSun"/>
          </w:rPr>
          <w:t xml:space="preserve"> that can be instantiable before</w:t>
        </w:r>
      </w:ins>
      <w:ins w:id="76" w:author="Catalina Mladin" w:date="2023-04-09T10:48:00Z">
        <w:r w:rsidR="002A5EB5">
          <w:rPr>
            <w:rFonts w:eastAsia="SimSun"/>
          </w:rPr>
          <w:t xml:space="preserve"> responding to the registration request</w:t>
        </w:r>
        <w:r w:rsidR="00F004CA">
          <w:rPr>
            <w:rFonts w:eastAsia="SimSun"/>
          </w:rPr>
          <w:t xml:space="preserve">. The registration response </w:t>
        </w:r>
      </w:ins>
      <w:ins w:id="77" w:author="Catalina Mladin" w:date="2023-04-09T10:49:00Z">
        <w:r w:rsidR="00F105E7">
          <w:rPr>
            <w:rFonts w:eastAsia="SimSun"/>
          </w:rPr>
          <w:t xml:space="preserve">may include </w:t>
        </w:r>
      </w:ins>
      <w:ins w:id="78" w:author="Catalina Mladin" w:date="2023-04-09T10:45:00Z">
        <w:r w:rsidR="00E7773C" w:rsidRPr="005F7262">
          <w:rPr>
            <w:rFonts w:eastAsia="SimSun"/>
            <w:lang w:eastAsia="zh-CN"/>
          </w:rPr>
          <w:t xml:space="preserve"> pre-configured dynamic EAS instantiation information about which EAS can be dynamically instantiated </w:t>
        </w:r>
      </w:ins>
      <w:ins w:id="79" w:author="Catalina Mladin" w:date="2023-04-09T10:50:00Z">
        <w:r w:rsidR="009272CB">
          <w:rPr>
            <w:rFonts w:eastAsia="SimSun"/>
            <w:lang w:eastAsia="zh-CN"/>
          </w:rPr>
          <w:t>by the EES.</w:t>
        </w:r>
      </w:ins>
    </w:p>
    <w:p w14:paraId="63D8A6AB" w14:textId="77777777" w:rsidR="00AE0EC4" w:rsidRPr="005F7262" w:rsidRDefault="00AE0EC4" w:rsidP="005F7262">
      <w:pPr>
        <w:rPr>
          <w:ins w:id="80" w:author="Catalina Mladin" w:date="2023-04-10T18:04:00Z"/>
          <w:rFonts w:eastAsia="SimSun"/>
        </w:rPr>
      </w:pPr>
    </w:p>
    <w:p w14:paraId="21938B73" w14:textId="383AAFD6" w:rsidR="005F7262" w:rsidRPr="005F7262" w:rsidRDefault="005F7262" w:rsidP="005F7262">
      <w:pPr>
        <w:rPr>
          <w:rFonts w:eastAsia="SimSun"/>
        </w:rPr>
      </w:pPr>
      <w:r w:rsidRPr="005F7262">
        <w:rPr>
          <w:rFonts w:eastAsia="SimSun"/>
        </w:rPr>
        <w:t xml:space="preserve">Upon </w:t>
      </w:r>
      <w:del w:id="81" w:author="Catalina Mladin" w:date="2023-04-10T18:05:00Z">
        <w:r w:rsidRPr="005F7262" w:rsidDel="00AE0EC4">
          <w:rPr>
            <w:rFonts w:eastAsia="SimSun"/>
          </w:rPr>
          <w:delText>receving</w:delText>
        </w:r>
      </w:del>
      <w:ins w:id="82" w:author="Catalina Mladin" w:date="2023-04-10T18:05:00Z">
        <w:r w:rsidR="00AE0EC4" w:rsidRPr="005F7262">
          <w:rPr>
            <w:rFonts w:eastAsia="SimSun"/>
          </w:rPr>
          <w:t>receiving</w:t>
        </w:r>
      </w:ins>
      <w:r w:rsidRPr="005F7262">
        <w:rPr>
          <w:rFonts w:eastAsia="SimSun"/>
        </w:rPr>
        <w:t xml:space="preserve"> one or more EAS discovery subscription request(s) for the availability of an EAS, EES may determine if there is a need for EAS instantiation based on the pre-configured information about instantiable EASs. If such a need for EAS instantiation determined, EES may send a report for a need of the EAS instantiation to the ECSP management system to consider instantiating the requested EAS by invoking an MnS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w:t>
      </w:r>
      <w:del w:id="83" w:author="Catalina Mladin" w:date="2023-04-10T18:05:00Z">
        <w:r w:rsidRPr="005F7262" w:rsidDel="00AE0EC4">
          <w:rPr>
            <w:rFonts w:eastAsia="SimSun"/>
          </w:rPr>
          <w:delText>proccedure</w:delText>
        </w:r>
      </w:del>
      <w:ins w:id="84" w:author="Catalina Mladin" w:date="2023-04-10T18:05:00Z">
        <w:r w:rsidR="00AE0EC4" w:rsidRPr="005F7262">
          <w:rPr>
            <w:rFonts w:eastAsia="SimSun"/>
          </w:rPr>
          <w:t>procedure</w:t>
        </w:r>
      </w:ins>
      <w:r w:rsidRPr="005F7262">
        <w:rPr>
          <w:rFonts w:eastAsia="SimSun"/>
        </w:rPr>
        <w:t xml:space="preserve"> as specified in the clause 8.5.2.3.</w:t>
      </w:r>
    </w:p>
    <w:p w14:paraId="34596C9B" w14:textId="77777777" w:rsidR="005F7262" w:rsidRPr="005F7262" w:rsidRDefault="005F7262" w:rsidP="005F7262">
      <w:pPr>
        <w:rPr>
          <w:rFonts w:eastAsia="SimSun"/>
        </w:rPr>
      </w:pPr>
      <w:r w:rsidRPr="005F7262">
        <w:rPr>
          <w:rFonts w:eastAsia="SimSun"/>
        </w:rPr>
        <w:t>Upon receiving the EAS information provisioning request, the EES may trigger the EAS management system to instantiate the EAS in the EDN before returning the EAS information to the EEC.</w:t>
      </w:r>
    </w:p>
    <w:p w14:paraId="65A84821" w14:textId="77777777" w:rsidR="005F7262" w:rsidRPr="005F7262" w:rsidRDefault="005F7262" w:rsidP="005F7262">
      <w:pPr>
        <w:keepLines/>
        <w:ind w:left="1135" w:hanging="851"/>
        <w:rPr>
          <w:rFonts w:eastAsia="SimSun"/>
        </w:rPr>
      </w:pPr>
      <w:r w:rsidRPr="005F7262">
        <w:rPr>
          <w:rFonts w:eastAsia="SimSun"/>
        </w:rPr>
        <w:t>NOTE 1:</w:t>
      </w:r>
      <w:r w:rsidRPr="005F7262">
        <w:rPr>
          <w:rFonts w:eastAsia="SimSun"/>
        </w:rPr>
        <w:tab/>
        <w:t>The ECSP management system is responsible for the authorization of the dynamic EAS instantiation.</w:t>
      </w:r>
    </w:p>
    <w:p w14:paraId="03E40152" w14:textId="77777777" w:rsidR="005F7262" w:rsidRPr="005F7262" w:rsidRDefault="005F7262" w:rsidP="005F7262">
      <w:pPr>
        <w:keepLines/>
        <w:ind w:left="1135" w:hanging="851"/>
        <w:rPr>
          <w:rFonts w:eastAsia="SimSun"/>
        </w:rPr>
      </w:pPr>
      <w:r w:rsidRPr="005F7262">
        <w:rPr>
          <w:rFonts w:eastAsia="SimSun"/>
        </w:rPr>
        <w:t>NOTE 2:</w:t>
      </w:r>
      <w:r w:rsidRPr="005F7262">
        <w:rPr>
          <w:rFonts w:eastAsia="SimSun"/>
        </w:rPr>
        <w:tab/>
        <w:t>The ECSP management system can provide the pre-configured dynamic EAS instantiation information to the EES. Such a mechanism is out of scope of this release of the present document.</w:t>
      </w:r>
    </w:p>
    <w:p w14:paraId="5D134668" w14:textId="77777777" w:rsidR="005F7262" w:rsidRPr="005F7262" w:rsidRDefault="005F7262" w:rsidP="005F7262">
      <w:pPr>
        <w:keepLines/>
        <w:ind w:left="1135" w:hanging="851"/>
        <w:rPr>
          <w:rFonts w:eastAsia="SimSun"/>
        </w:rPr>
      </w:pPr>
      <w:r w:rsidRPr="005F7262">
        <w:rPr>
          <w:rFonts w:eastAsia="SimSun"/>
        </w:rPr>
        <w:t>NOTE 3:</w:t>
      </w:r>
      <w:r w:rsidRPr="005F7262">
        <w:rPr>
          <w:rFonts w:eastAsia="SimSun"/>
        </w:rPr>
        <w:tab/>
        <w:t>Dynamic EAS instantiation information at the EES is left implementation specific in this version of the specification.</w:t>
      </w:r>
    </w:p>
    <w:bookmarkEnd w:id="3"/>
    <w:bookmarkEnd w:id="4"/>
    <w:bookmarkEnd w:id="5"/>
    <w:p w14:paraId="4780F6A5" w14:textId="77777777" w:rsidR="005F7262" w:rsidRPr="005F7262" w:rsidRDefault="005F7262" w:rsidP="005F7262">
      <w:pPr>
        <w:keepLines/>
        <w:ind w:left="1135" w:hanging="851"/>
        <w:rPr>
          <w:rFonts w:eastAsia="SimSun"/>
          <w:lang w:eastAsia="ja-JP"/>
        </w:rPr>
      </w:pPr>
      <w:r w:rsidRPr="005F7262">
        <w:rPr>
          <w:rFonts w:eastAsia="SimSun"/>
          <w:lang w:eastAsia="ja-JP"/>
        </w:rPr>
        <w:t>NOTE 4:</w:t>
      </w:r>
      <w:r w:rsidRPr="005F7262">
        <w:rPr>
          <w:rFonts w:eastAsia="SimSun"/>
          <w:lang w:eastAsia="ja-JP"/>
        </w:rPr>
        <w:tab/>
        <w:t xml:space="preserve">When determining a need for EAS instantiation, EES can further consider </w:t>
      </w:r>
      <w:r w:rsidRPr="005F7262">
        <w:rPr>
          <w:rFonts w:eastAsia="SimSun"/>
          <w:lang w:eastAsia="ko-KR"/>
        </w:rPr>
        <w:t xml:space="preserve">the requested service characteristics (e.g. location, latency) by EEC or service load/capacity (e.g. number of service sessions) of EAS, which is upon </w:t>
      </w:r>
      <w:r w:rsidRPr="005F7262">
        <w:rPr>
          <w:rFonts w:eastAsia="SimSun"/>
          <w:lang w:eastAsia="ja-JP"/>
        </w:rPr>
        <w:t>implementation and out the scope of this specification.</w:t>
      </w:r>
    </w:p>
    <w:p w14:paraId="3983033D" w14:textId="77777777" w:rsidR="005F7262" w:rsidRPr="005F7262" w:rsidRDefault="005F7262" w:rsidP="005F7262">
      <w:pPr>
        <w:keepLines/>
        <w:ind w:left="1135" w:hanging="851"/>
        <w:rPr>
          <w:rFonts w:eastAsia="SimSun"/>
          <w:color w:val="FF0000"/>
          <w:lang w:eastAsia="ko-KR"/>
        </w:rPr>
      </w:pPr>
      <w:r w:rsidRPr="005F7262">
        <w:rPr>
          <w:rFonts w:eastAsia="SimSun"/>
          <w:color w:val="FF0000"/>
          <w:lang w:eastAsia="ja-JP"/>
        </w:rPr>
        <w:t>Editor's note:</w:t>
      </w:r>
      <w:r w:rsidRPr="005F7262">
        <w:rPr>
          <w:rFonts w:eastAsia="SimSun"/>
          <w:color w:val="FF0000"/>
          <w:lang w:eastAsia="ja-JP"/>
        </w:rPr>
        <w:tab/>
        <w:t>The MnS APIs for EAS instantiation request/notification should be provided by the ECSP management system, which is the scope of SA5.</w:t>
      </w:r>
      <w:r w:rsidRPr="005F7262">
        <w:rPr>
          <w:rFonts w:eastAsia="SimSun"/>
          <w:color w:val="FF0000"/>
          <w:lang w:eastAsia="ko-KR"/>
        </w:rPr>
        <w:t>Editor's note: Relationship between "pre-configured information about instantiable EASs" and "instantiable EAS information" of the EES Profile needs to be established and consistent usage of these IEs is FFS.</w:t>
      </w:r>
    </w:p>
    <w:p w14:paraId="68C9CD36" w14:textId="1CF5ACC0" w:rsidR="001E41F3" w:rsidRDefault="001E41F3">
      <w:pPr>
        <w:rPr>
          <w:noProof/>
        </w:rPr>
      </w:pPr>
    </w:p>
    <w:p w14:paraId="2101919D" w14:textId="77777777" w:rsidR="005200E1" w:rsidRDefault="005200E1" w:rsidP="005200E1">
      <w:pPr>
        <w:rPr>
          <w:lang w:val="en-US"/>
        </w:rPr>
      </w:pPr>
    </w:p>
    <w:p w14:paraId="543BFE23" w14:textId="0C8AF8D1" w:rsidR="005200E1" w:rsidRPr="002A1F1F" w:rsidRDefault="005200E1" w:rsidP="005200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sidR="00CF415F">
        <w:rPr>
          <w:rFonts w:ascii="Arial" w:hAnsi="Arial" w:cs="Arial"/>
          <w:color w:val="0000FF"/>
          <w:sz w:val="28"/>
          <w:szCs w:val="28"/>
          <w:lang w:val="en-US"/>
        </w:rPr>
        <w:t xml:space="preserve">END </w:t>
      </w:r>
      <w:r w:rsidRPr="002A1F1F">
        <w:rPr>
          <w:rFonts w:ascii="Arial" w:hAnsi="Arial" w:cs="Arial"/>
          <w:color w:val="0000FF"/>
          <w:sz w:val="28"/>
          <w:szCs w:val="28"/>
          <w:lang w:val="en-US"/>
        </w:rPr>
        <w:t>Change</w:t>
      </w:r>
      <w:r w:rsidR="00CF415F">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17F10410" w14:textId="2282941F" w:rsidR="005200E1" w:rsidRDefault="005200E1">
      <w:pPr>
        <w:rPr>
          <w:noProof/>
        </w:rPr>
      </w:pPr>
    </w:p>
    <w:sectPr w:rsidR="005200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8A8E9" w14:textId="77777777" w:rsidR="009F3869" w:rsidRDefault="009F3869">
      <w:r>
        <w:separator/>
      </w:r>
    </w:p>
  </w:endnote>
  <w:endnote w:type="continuationSeparator" w:id="0">
    <w:p w14:paraId="423986DB" w14:textId="77777777" w:rsidR="009F3869" w:rsidRDefault="009F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F5670" w14:textId="77777777" w:rsidR="009F3869" w:rsidRDefault="009F3869">
      <w:r>
        <w:separator/>
      </w:r>
    </w:p>
  </w:footnote>
  <w:footnote w:type="continuationSeparator" w:id="0">
    <w:p w14:paraId="0A04F69B" w14:textId="77777777" w:rsidR="009F3869" w:rsidRDefault="009F3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69673F"/>
    <w:multiLevelType w:val="hybridMultilevel"/>
    <w:tmpl w:val="43C89C8A"/>
    <w:lvl w:ilvl="0" w:tplc="7298ADDC">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87435"/>
    <w:multiLevelType w:val="hybridMultilevel"/>
    <w:tmpl w:val="5D201A9E"/>
    <w:lvl w:ilvl="0" w:tplc="3030E630">
      <w:start w:val="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302708">
    <w:abstractNumId w:val="10"/>
  </w:num>
  <w:num w:numId="2" w16cid:durableId="411123397">
    <w:abstractNumId w:val="13"/>
  </w:num>
  <w:num w:numId="3" w16cid:durableId="1484589747">
    <w:abstractNumId w:val="12"/>
  </w:num>
  <w:num w:numId="4" w16cid:durableId="749498575">
    <w:abstractNumId w:val="11"/>
  </w:num>
  <w:num w:numId="5" w16cid:durableId="379716061">
    <w:abstractNumId w:val="5"/>
  </w:num>
  <w:num w:numId="6" w16cid:durableId="520777143">
    <w:abstractNumId w:val="3"/>
  </w:num>
  <w:num w:numId="7" w16cid:durableId="1188642201">
    <w:abstractNumId w:val="6"/>
  </w:num>
  <w:num w:numId="8" w16cid:durableId="1590963766">
    <w:abstractNumId w:val="14"/>
  </w:num>
  <w:num w:numId="9" w16cid:durableId="358822038">
    <w:abstractNumId w:val="15"/>
  </w:num>
  <w:num w:numId="10" w16cid:durableId="683820148">
    <w:abstractNumId w:val="9"/>
  </w:num>
  <w:num w:numId="11" w16cid:durableId="1287661259">
    <w:abstractNumId w:val="2"/>
  </w:num>
  <w:num w:numId="12" w16cid:durableId="48459808">
    <w:abstractNumId w:val="1"/>
  </w:num>
  <w:num w:numId="13" w16cid:durableId="1475635167">
    <w:abstractNumId w:val="0"/>
  </w:num>
  <w:num w:numId="14" w16cid:durableId="378404905">
    <w:abstractNumId w:val="8"/>
  </w:num>
  <w:num w:numId="15" w16cid:durableId="1212183914">
    <w:abstractNumId w:val="7"/>
  </w:num>
  <w:num w:numId="16" w16cid:durableId="103002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0"/>
    <w:rsid w:val="00012095"/>
    <w:rsid w:val="00022E4A"/>
    <w:rsid w:val="00024004"/>
    <w:rsid w:val="00066E2C"/>
    <w:rsid w:val="00081B56"/>
    <w:rsid w:val="00084295"/>
    <w:rsid w:val="00093EFD"/>
    <w:rsid w:val="00096EB7"/>
    <w:rsid w:val="000A6394"/>
    <w:rsid w:val="000B7FED"/>
    <w:rsid w:val="000C038A"/>
    <w:rsid w:val="000C463F"/>
    <w:rsid w:val="000C6598"/>
    <w:rsid w:val="000D44B3"/>
    <w:rsid w:val="000E0CE8"/>
    <w:rsid w:val="000E489C"/>
    <w:rsid w:val="000F0C65"/>
    <w:rsid w:val="000F1F32"/>
    <w:rsid w:val="00122BEA"/>
    <w:rsid w:val="00125EAE"/>
    <w:rsid w:val="00145D43"/>
    <w:rsid w:val="00155675"/>
    <w:rsid w:val="00155EAD"/>
    <w:rsid w:val="00162B12"/>
    <w:rsid w:val="00186921"/>
    <w:rsid w:val="00192C46"/>
    <w:rsid w:val="00197D3B"/>
    <w:rsid w:val="001A08B3"/>
    <w:rsid w:val="001A7B60"/>
    <w:rsid w:val="001B52F0"/>
    <w:rsid w:val="001B7A65"/>
    <w:rsid w:val="001C1586"/>
    <w:rsid w:val="001C70BD"/>
    <w:rsid w:val="001C794A"/>
    <w:rsid w:val="001D358B"/>
    <w:rsid w:val="001E41F3"/>
    <w:rsid w:val="001F73F8"/>
    <w:rsid w:val="00204DF5"/>
    <w:rsid w:val="00225894"/>
    <w:rsid w:val="00236D16"/>
    <w:rsid w:val="00244609"/>
    <w:rsid w:val="00252F56"/>
    <w:rsid w:val="002578AA"/>
    <w:rsid w:val="0026004D"/>
    <w:rsid w:val="002640DD"/>
    <w:rsid w:val="00273569"/>
    <w:rsid w:val="00275D12"/>
    <w:rsid w:val="00284FEB"/>
    <w:rsid w:val="002860C4"/>
    <w:rsid w:val="00287240"/>
    <w:rsid w:val="0029407B"/>
    <w:rsid w:val="002A5060"/>
    <w:rsid w:val="002A5EB5"/>
    <w:rsid w:val="002B05AF"/>
    <w:rsid w:val="002B120B"/>
    <w:rsid w:val="002B28DD"/>
    <w:rsid w:val="002B42B5"/>
    <w:rsid w:val="002B5741"/>
    <w:rsid w:val="002B5C85"/>
    <w:rsid w:val="002C2D03"/>
    <w:rsid w:val="002C5EF3"/>
    <w:rsid w:val="002D2238"/>
    <w:rsid w:val="002E472E"/>
    <w:rsid w:val="002F12CC"/>
    <w:rsid w:val="00305409"/>
    <w:rsid w:val="00306632"/>
    <w:rsid w:val="00306F57"/>
    <w:rsid w:val="0031339E"/>
    <w:rsid w:val="003218D6"/>
    <w:rsid w:val="0034551F"/>
    <w:rsid w:val="003608B9"/>
    <w:rsid w:val="003609EF"/>
    <w:rsid w:val="0036231A"/>
    <w:rsid w:val="00374DD4"/>
    <w:rsid w:val="00385311"/>
    <w:rsid w:val="00391997"/>
    <w:rsid w:val="003A08BC"/>
    <w:rsid w:val="003D1511"/>
    <w:rsid w:val="003E19F3"/>
    <w:rsid w:val="003E1A36"/>
    <w:rsid w:val="003E3FC2"/>
    <w:rsid w:val="003F4B26"/>
    <w:rsid w:val="00403405"/>
    <w:rsid w:val="00410371"/>
    <w:rsid w:val="004242F1"/>
    <w:rsid w:val="004B75B7"/>
    <w:rsid w:val="005141D9"/>
    <w:rsid w:val="0051580D"/>
    <w:rsid w:val="005200E1"/>
    <w:rsid w:val="00521720"/>
    <w:rsid w:val="00527301"/>
    <w:rsid w:val="00547111"/>
    <w:rsid w:val="00556199"/>
    <w:rsid w:val="00592D74"/>
    <w:rsid w:val="005969F8"/>
    <w:rsid w:val="005D1C8C"/>
    <w:rsid w:val="005E2C44"/>
    <w:rsid w:val="005F5F69"/>
    <w:rsid w:val="005F7262"/>
    <w:rsid w:val="00615EA9"/>
    <w:rsid w:val="006203F6"/>
    <w:rsid w:val="00621188"/>
    <w:rsid w:val="006257ED"/>
    <w:rsid w:val="00642DB1"/>
    <w:rsid w:val="006513D2"/>
    <w:rsid w:val="0065244E"/>
    <w:rsid w:val="00653DE4"/>
    <w:rsid w:val="00657486"/>
    <w:rsid w:val="00665C47"/>
    <w:rsid w:val="006838A9"/>
    <w:rsid w:val="00695808"/>
    <w:rsid w:val="006B46FB"/>
    <w:rsid w:val="006C48E2"/>
    <w:rsid w:val="006E1FD6"/>
    <w:rsid w:val="006E21FB"/>
    <w:rsid w:val="00705CDB"/>
    <w:rsid w:val="007146CA"/>
    <w:rsid w:val="007414B4"/>
    <w:rsid w:val="00751AD1"/>
    <w:rsid w:val="00773C60"/>
    <w:rsid w:val="00792342"/>
    <w:rsid w:val="007977A8"/>
    <w:rsid w:val="007A4EC5"/>
    <w:rsid w:val="007B512A"/>
    <w:rsid w:val="007C2097"/>
    <w:rsid w:val="007C2834"/>
    <w:rsid w:val="007D6A07"/>
    <w:rsid w:val="007E2C1F"/>
    <w:rsid w:val="007F7259"/>
    <w:rsid w:val="008040A8"/>
    <w:rsid w:val="008279FA"/>
    <w:rsid w:val="00835E52"/>
    <w:rsid w:val="00840209"/>
    <w:rsid w:val="008626E7"/>
    <w:rsid w:val="00870EE7"/>
    <w:rsid w:val="008718B5"/>
    <w:rsid w:val="00872B57"/>
    <w:rsid w:val="00883B49"/>
    <w:rsid w:val="008845FD"/>
    <w:rsid w:val="008863B9"/>
    <w:rsid w:val="0088737E"/>
    <w:rsid w:val="008907D8"/>
    <w:rsid w:val="008A45A6"/>
    <w:rsid w:val="008D3CCC"/>
    <w:rsid w:val="008D4717"/>
    <w:rsid w:val="008F27B8"/>
    <w:rsid w:val="008F3789"/>
    <w:rsid w:val="008F686C"/>
    <w:rsid w:val="009148DE"/>
    <w:rsid w:val="009272CB"/>
    <w:rsid w:val="0093075B"/>
    <w:rsid w:val="009375C1"/>
    <w:rsid w:val="00941E30"/>
    <w:rsid w:val="0094728C"/>
    <w:rsid w:val="00963BC0"/>
    <w:rsid w:val="00965F13"/>
    <w:rsid w:val="009777D9"/>
    <w:rsid w:val="00982F69"/>
    <w:rsid w:val="00984CB9"/>
    <w:rsid w:val="00991B88"/>
    <w:rsid w:val="009A5753"/>
    <w:rsid w:val="009A579D"/>
    <w:rsid w:val="009B2F75"/>
    <w:rsid w:val="009C09B6"/>
    <w:rsid w:val="009D4BC1"/>
    <w:rsid w:val="009E3297"/>
    <w:rsid w:val="009E4941"/>
    <w:rsid w:val="009F3869"/>
    <w:rsid w:val="009F734F"/>
    <w:rsid w:val="00A06BF6"/>
    <w:rsid w:val="00A16496"/>
    <w:rsid w:val="00A246B6"/>
    <w:rsid w:val="00A30999"/>
    <w:rsid w:val="00A47E70"/>
    <w:rsid w:val="00A50CF0"/>
    <w:rsid w:val="00A67DFC"/>
    <w:rsid w:val="00A71094"/>
    <w:rsid w:val="00A76251"/>
    <w:rsid w:val="00A7671C"/>
    <w:rsid w:val="00A80DED"/>
    <w:rsid w:val="00A8350A"/>
    <w:rsid w:val="00A97A9D"/>
    <w:rsid w:val="00AA12DC"/>
    <w:rsid w:val="00AA2CBC"/>
    <w:rsid w:val="00AB437A"/>
    <w:rsid w:val="00AC132C"/>
    <w:rsid w:val="00AC3841"/>
    <w:rsid w:val="00AC5688"/>
    <w:rsid w:val="00AC5820"/>
    <w:rsid w:val="00AD1CD8"/>
    <w:rsid w:val="00AE0EC4"/>
    <w:rsid w:val="00AE73B6"/>
    <w:rsid w:val="00B0536C"/>
    <w:rsid w:val="00B134CB"/>
    <w:rsid w:val="00B1674D"/>
    <w:rsid w:val="00B16FD6"/>
    <w:rsid w:val="00B258BB"/>
    <w:rsid w:val="00B404AF"/>
    <w:rsid w:val="00B42FFA"/>
    <w:rsid w:val="00B4478E"/>
    <w:rsid w:val="00B512E2"/>
    <w:rsid w:val="00B558A9"/>
    <w:rsid w:val="00B67B97"/>
    <w:rsid w:val="00B71753"/>
    <w:rsid w:val="00B71E59"/>
    <w:rsid w:val="00B846CD"/>
    <w:rsid w:val="00B93406"/>
    <w:rsid w:val="00B96024"/>
    <w:rsid w:val="00B968C8"/>
    <w:rsid w:val="00BA1ABC"/>
    <w:rsid w:val="00BA3EC5"/>
    <w:rsid w:val="00BA51D9"/>
    <w:rsid w:val="00BB1B09"/>
    <w:rsid w:val="00BB5DFC"/>
    <w:rsid w:val="00BD279D"/>
    <w:rsid w:val="00BD6BB8"/>
    <w:rsid w:val="00C40C38"/>
    <w:rsid w:val="00C4195E"/>
    <w:rsid w:val="00C426D7"/>
    <w:rsid w:val="00C66BA2"/>
    <w:rsid w:val="00C870F6"/>
    <w:rsid w:val="00C95985"/>
    <w:rsid w:val="00C95EA8"/>
    <w:rsid w:val="00CC5026"/>
    <w:rsid w:val="00CC68D0"/>
    <w:rsid w:val="00CE258C"/>
    <w:rsid w:val="00CE3A29"/>
    <w:rsid w:val="00CE6F96"/>
    <w:rsid w:val="00CE730E"/>
    <w:rsid w:val="00CF415F"/>
    <w:rsid w:val="00D016EC"/>
    <w:rsid w:val="00D03F9A"/>
    <w:rsid w:val="00D0518D"/>
    <w:rsid w:val="00D06D51"/>
    <w:rsid w:val="00D24991"/>
    <w:rsid w:val="00D26798"/>
    <w:rsid w:val="00D37E82"/>
    <w:rsid w:val="00D50255"/>
    <w:rsid w:val="00D66520"/>
    <w:rsid w:val="00D66AB6"/>
    <w:rsid w:val="00D74F60"/>
    <w:rsid w:val="00D7661A"/>
    <w:rsid w:val="00D84AE9"/>
    <w:rsid w:val="00DA723A"/>
    <w:rsid w:val="00DB128B"/>
    <w:rsid w:val="00DB28B6"/>
    <w:rsid w:val="00DD04B4"/>
    <w:rsid w:val="00DE34CF"/>
    <w:rsid w:val="00DF5991"/>
    <w:rsid w:val="00DF5E57"/>
    <w:rsid w:val="00E13F3D"/>
    <w:rsid w:val="00E14910"/>
    <w:rsid w:val="00E27D77"/>
    <w:rsid w:val="00E333C4"/>
    <w:rsid w:val="00E34898"/>
    <w:rsid w:val="00E37A5B"/>
    <w:rsid w:val="00E4063B"/>
    <w:rsid w:val="00E53B95"/>
    <w:rsid w:val="00E54524"/>
    <w:rsid w:val="00E642AF"/>
    <w:rsid w:val="00E7773C"/>
    <w:rsid w:val="00E81077"/>
    <w:rsid w:val="00E928FD"/>
    <w:rsid w:val="00E93605"/>
    <w:rsid w:val="00EB09B7"/>
    <w:rsid w:val="00EB28BD"/>
    <w:rsid w:val="00EB3EA7"/>
    <w:rsid w:val="00EC08CF"/>
    <w:rsid w:val="00EC17D1"/>
    <w:rsid w:val="00ED6A48"/>
    <w:rsid w:val="00EE7D7C"/>
    <w:rsid w:val="00EF1A4C"/>
    <w:rsid w:val="00EF3548"/>
    <w:rsid w:val="00F004CA"/>
    <w:rsid w:val="00F04C66"/>
    <w:rsid w:val="00F07B66"/>
    <w:rsid w:val="00F105E7"/>
    <w:rsid w:val="00F14D14"/>
    <w:rsid w:val="00F224F1"/>
    <w:rsid w:val="00F247A4"/>
    <w:rsid w:val="00F25D98"/>
    <w:rsid w:val="00F300FB"/>
    <w:rsid w:val="00F3011D"/>
    <w:rsid w:val="00F37804"/>
    <w:rsid w:val="00F67A58"/>
    <w:rsid w:val="00F7176D"/>
    <w:rsid w:val="00F74BB4"/>
    <w:rsid w:val="00F75B98"/>
    <w:rsid w:val="00FB03BC"/>
    <w:rsid w:val="00FB46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3569"/>
    <w:rPr>
      <w:rFonts w:ascii="Times New Roman" w:hAnsi="Times New Roman"/>
      <w:lang w:val="en-GB" w:eastAsia="en-US"/>
    </w:rPr>
  </w:style>
  <w:style w:type="character" w:customStyle="1" w:styleId="B1Char">
    <w:name w:val="B1 Char"/>
    <w:link w:val="B1"/>
    <w:qFormat/>
    <w:rsid w:val="00D37E82"/>
    <w:rPr>
      <w:rFonts w:ascii="Times New Roman" w:hAnsi="Times New Roman"/>
      <w:lang w:val="en-GB" w:eastAsia="en-US"/>
    </w:rPr>
  </w:style>
  <w:style w:type="paragraph" w:styleId="ListParagraph">
    <w:name w:val="List Paragraph"/>
    <w:basedOn w:val="Normal"/>
    <w:uiPriority w:val="34"/>
    <w:qFormat/>
    <w:rsid w:val="008907D8"/>
    <w:pPr>
      <w:ind w:left="720"/>
      <w:contextualSpacing/>
    </w:pPr>
  </w:style>
  <w:style w:type="numbering" w:customStyle="1" w:styleId="NoList1">
    <w:name w:val="No List1"/>
    <w:next w:val="NoList"/>
    <w:uiPriority w:val="99"/>
    <w:semiHidden/>
    <w:rsid w:val="0031339E"/>
  </w:style>
  <w:style w:type="paragraph" w:styleId="IndexHeading">
    <w:name w:val="index heading"/>
    <w:basedOn w:val="Normal"/>
    <w:next w:val="Normal"/>
    <w:semiHidden/>
    <w:rsid w:val="0031339E"/>
    <w:pPr>
      <w:pBdr>
        <w:top w:val="single" w:sz="12" w:space="0" w:color="auto"/>
      </w:pBdr>
      <w:spacing w:before="360" w:after="240"/>
    </w:pPr>
    <w:rPr>
      <w:rFonts w:eastAsia="SimSun"/>
      <w:b/>
      <w:i/>
      <w:sz w:val="26"/>
    </w:rPr>
  </w:style>
  <w:style w:type="paragraph" w:customStyle="1" w:styleId="INDENT1">
    <w:name w:val="INDENT1"/>
    <w:basedOn w:val="Normal"/>
    <w:rsid w:val="0031339E"/>
    <w:pPr>
      <w:ind w:left="851"/>
    </w:pPr>
    <w:rPr>
      <w:rFonts w:eastAsia="SimSun"/>
    </w:rPr>
  </w:style>
  <w:style w:type="paragraph" w:customStyle="1" w:styleId="INDENT2">
    <w:name w:val="INDENT2"/>
    <w:basedOn w:val="Normal"/>
    <w:rsid w:val="0031339E"/>
    <w:pPr>
      <w:ind w:left="1135" w:hanging="284"/>
    </w:pPr>
    <w:rPr>
      <w:rFonts w:eastAsia="SimSun"/>
    </w:rPr>
  </w:style>
  <w:style w:type="paragraph" w:customStyle="1" w:styleId="INDENT3">
    <w:name w:val="INDENT3"/>
    <w:basedOn w:val="Normal"/>
    <w:rsid w:val="0031339E"/>
    <w:pPr>
      <w:ind w:left="1701" w:hanging="567"/>
    </w:pPr>
    <w:rPr>
      <w:rFonts w:eastAsia="SimSun"/>
    </w:rPr>
  </w:style>
  <w:style w:type="paragraph" w:customStyle="1" w:styleId="FigureTitle">
    <w:name w:val="Figure_Title"/>
    <w:basedOn w:val="Normal"/>
    <w:next w:val="Normal"/>
    <w:rsid w:val="0031339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1339E"/>
    <w:pPr>
      <w:keepNext/>
      <w:keepLines/>
    </w:pPr>
    <w:rPr>
      <w:rFonts w:eastAsia="SimSun"/>
      <w:b/>
    </w:rPr>
  </w:style>
  <w:style w:type="paragraph" w:customStyle="1" w:styleId="enumlev2">
    <w:name w:val="enumlev2"/>
    <w:basedOn w:val="Normal"/>
    <w:rsid w:val="0031339E"/>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1339E"/>
    <w:pPr>
      <w:keepNext/>
      <w:keepLines/>
      <w:spacing w:before="240"/>
      <w:ind w:left="1418"/>
    </w:pPr>
    <w:rPr>
      <w:rFonts w:ascii="Arial" w:eastAsia="SimSun" w:hAnsi="Arial"/>
      <w:b/>
      <w:sz w:val="36"/>
    </w:rPr>
  </w:style>
  <w:style w:type="paragraph" w:styleId="Caption">
    <w:name w:val="caption"/>
    <w:basedOn w:val="Normal"/>
    <w:next w:val="Normal"/>
    <w:qFormat/>
    <w:rsid w:val="0031339E"/>
    <w:pPr>
      <w:spacing w:before="120" w:after="120"/>
    </w:pPr>
    <w:rPr>
      <w:rFonts w:eastAsia="SimSun"/>
      <w:b/>
    </w:rPr>
  </w:style>
  <w:style w:type="paragraph" w:styleId="PlainText">
    <w:name w:val="Plain Text"/>
    <w:basedOn w:val="Normal"/>
    <w:link w:val="PlainTextChar"/>
    <w:rsid w:val="0031339E"/>
    <w:rPr>
      <w:rFonts w:ascii="Courier New" w:eastAsia="SimSun" w:hAnsi="Courier New"/>
    </w:rPr>
  </w:style>
  <w:style w:type="character" w:customStyle="1" w:styleId="PlainTextChar">
    <w:name w:val="Plain Text Char"/>
    <w:basedOn w:val="DefaultParagraphFont"/>
    <w:link w:val="PlainText"/>
    <w:rsid w:val="0031339E"/>
    <w:rPr>
      <w:rFonts w:ascii="Courier New" w:eastAsia="SimSun" w:hAnsi="Courier New"/>
      <w:lang w:val="en-GB" w:eastAsia="en-US"/>
    </w:rPr>
  </w:style>
  <w:style w:type="paragraph" w:customStyle="1" w:styleId="TAJ">
    <w:name w:val="TAJ"/>
    <w:basedOn w:val="TH"/>
    <w:rsid w:val="0031339E"/>
    <w:rPr>
      <w:rFonts w:eastAsia="SimSun"/>
    </w:rPr>
  </w:style>
  <w:style w:type="paragraph" w:styleId="BodyText">
    <w:name w:val="Body Text"/>
    <w:basedOn w:val="Normal"/>
    <w:link w:val="BodyTextChar"/>
    <w:rsid w:val="0031339E"/>
    <w:rPr>
      <w:rFonts w:eastAsia="SimSun"/>
    </w:rPr>
  </w:style>
  <w:style w:type="character" w:customStyle="1" w:styleId="BodyTextChar">
    <w:name w:val="Body Text Char"/>
    <w:basedOn w:val="DefaultParagraphFont"/>
    <w:link w:val="BodyText"/>
    <w:rsid w:val="0031339E"/>
    <w:rPr>
      <w:rFonts w:ascii="Times New Roman" w:eastAsia="SimSun" w:hAnsi="Times New Roman"/>
      <w:lang w:val="en-GB" w:eastAsia="en-US"/>
    </w:rPr>
  </w:style>
  <w:style w:type="paragraph" w:customStyle="1" w:styleId="Guidance">
    <w:name w:val="Guidance"/>
    <w:basedOn w:val="Normal"/>
    <w:rsid w:val="0031339E"/>
    <w:rPr>
      <w:rFonts w:eastAsia="SimSun"/>
      <w:i/>
      <w:color w:val="0000FF"/>
    </w:rPr>
  </w:style>
  <w:style w:type="character" w:customStyle="1" w:styleId="Heading1Char">
    <w:name w:val="Heading 1 Char"/>
    <w:link w:val="Heading1"/>
    <w:rsid w:val="0031339E"/>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1339E"/>
    <w:rPr>
      <w:rFonts w:ascii="Arial" w:hAnsi="Arial"/>
      <w:sz w:val="32"/>
      <w:lang w:val="en-GB" w:eastAsia="en-US"/>
    </w:rPr>
  </w:style>
  <w:style w:type="character" w:customStyle="1" w:styleId="Heading3Char">
    <w:name w:val="Heading 3 Char"/>
    <w:link w:val="Heading3"/>
    <w:rsid w:val="0031339E"/>
    <w:rPr>
      <w:rFonts w:ascii="Arial" w:hAnsi="Arial"/>
      <w:sz w:val="28"/>
      <w:lang w:val="en-GB" w:eastAsia="en-US"/>
    </w:rPr>
  </w:style>
  <w:style w:type="character" w:customStyle="1" w:styleId="EditorsNoteChar">
    <w:name w:val="Editor's Note Char"/>
    <w:aliases w:val="EN Char"/>
    <w:link w:val="EditorsNote"/>
    <w:locked/>
    <w:rsid w:val="0031339E"/>
    <w:rPr>
      <w:rFonts w:ascii="Times New Roman" w:hAnsi="Times New Roman"/>
      <w:color w:val="FF0000"/>
      <w:lang w:val="en-GB" w:eastAsia="en-US"/>
    </w:rPr>
  </w:style>
  <w:style w:type="character" w:customStyle="1" w:styleId="TALChar">
    <w:name w:val="TAL Char"/>
    <w:link w:val="TAL"/>
    <w:rsid w:val="0031339E"/>
    <w:rPr>
      <w:rFonts w:ascii="Arial" w:hAnsi="Arial"/>
      <w:sz w:val="18"/>
      <w:lang w:val="en-GB" w:eastAsia="en-US"/>
    </w:rPr>
  </w:style>
  <w:style w:type="character" w:customStyle="1" w:styleId="CommentTextChar">
    <w:name w:val="Comment Text Char"/>
    <w:link w:val="CommentText"/>
    <w:semiHidden/>
    <w:rsid w:val="0031339E"/>
    <w:rPr>
      <w:rFonts w:ascii="Times New Roman" w:hAnsi="Times New Roman"/>
      <w:lang w:val="en-GB" w:eastAsia="en-US"/>
    </w:rPr>
  </w:style>
  <w:style w:type="character" w:customStyle="1" w:styleId="CommentSubjectChar">
    <w:name w:val="Comment Subject Char"/>
    <w:link w:val="CommentSubject"/>
    <w:rsid w:val="0031339E"/>
    <w:rPr>
      <w:rFonts w:ascii="Times New Roman" w:hAnsi="Times New Roman"/>
      <w:b/>
      <w:bCs/>
      <w:lang w:val="en-GB" w:eastAsia="en-US"/>
    </w:rPr>
  </w:style>
  <w:style w:type="character" w:customStyle="1" w:styleId="BalloonTextChar">
    <w:name w:val="Balloon Text Char"/>
    <w:link w:val="BalloonText"/>
    <w:rsid w:val="0031339E"/>
    <w:rPr>
      <w:rFonts w:ascii="Tahoma" w:hAnsi="Tahoma" w:cs="Tahoma"/>
      <w:sz w:val="16"/>
      <w:szCs w:val="16"/>
      <w:lang w:val="en-GB" w:eastAsia="en-US"/>
    </w:rPr>
  </w:style>
  <w:style w:type="character" w:customStyle="1" w:styleId="EXCar">
    <w:name w:val="EX Car"/>
    <w:link w:val="EX"/>
    <w:qFormat/>
    <w:rsid w:val="0031339E"/>
    <w:rPr>
      <w:rFonts w:ascii="Times New Roman" w:hAnsi="Times New Roman"/>
      <w:lang w:val="en-GB" w:eastAsia="en-US"/>
    </w:rPr>
  </w:style>
  <w:style w:type="character" w:customStyle="1" w:styleId="THChar">
    <w:name w:val="TH Char"/>
    <w:link w:val="TH"/>
    <w:qFormat/>
    <w:locked/>
    <w:rsid w:val="0031339E"/>
    <w:rPr>
      <w:rFonts w:ascii="Arial" w:hAnsi="Arial"/>
      <w:b/>
      <w:lang w:val="en-GB" w:eastAsia="en-US"/>
    </w:rPr>
  </w:style>
  <w:style w:type="character" w:customStyle="1" w:styleId="NOChar">
    <w:name w:val="NO Char"/>
    <w:link w:val="NO"/>
    <w:locked/>
    <w:rsid w:val="0031339E"/>
    <w:rPr>
      <w:rFonts w:ascii="Times New Roman" w:hAnsi="Times New Roman"/>
      <w:lang w:val="en-GB" w:eastAsia="en-US"/>
    </w:rPr>
  </w:style>
  <w:style w:type="character" w:customStyle="1" w:styleId="TAHCar">
    <w:name w:val="TAH Car"/>
    <w:link w:val="TAH"/>
    <w:qFormat/>
    <w:rsid w:val="0031339E"/>
    <w:rPr>
      <w:rFonts w:ascii="Arial" w:hAnsi="Arial"/>
      <w:b/>
      <w:sz w:val="18"/>
      <w:lang w:val="en-GB" w:eastAsia="en-US"/>
    </w:rPr>
  </w:style>
  <w:style w:type="character" w:customStyle="1" w:styleId="ZDONTMODIFY">
    <w:name w:val="ZDONTMODIFY"/>
    <w:rsid w:val="0031339E"/>
  </w:style>
  <w:style w:type="character" w:customStyle="1" w:styleId="ZREGNAME">
    <w:name w:val="ZREGNAME"/>
    <w:uiPriority w:val="99"/>
    <w:rsid w:val="0031339E"/>
  </w:style>
  <w:style w:type="character" w:customStyle="1" w:styleId="TAHChar">
    <w:name w:val="TAH Char"/>
    <w:locked/>
    <w:rsid w:val="0031339E"/>
    <w:rPr>
      <w:rFonts w:ascii="Arial" w:hAnsi="Arial"/>
      <w:b/>
      <w:sz w:val="18"/>
      <w:lang w:val="en-IN" w:eastAsia="en-US"/>
    </w:rPr>
  </w:style>
  <w:style w:type="character" w:customStyle="1" w:styleId="TALCar">
    <w:name w:val="TAL Car"/>
    <w:rsid w:val="0031339E"/>
    <w:rPr>
      <w:rFonts w:ascii="Arial" w:hAnsi="Arial"/>
      <w:sz w:val="18"/>
      <w:lang w:eastAsia="en-US"/>
    </w:rPr>
  </w:style>
  <w:style w:type="character" w:customStyle="1" w:styleId="TFChar">
    <w:name w:val="TF Char"/>
    <w:link w:val="TF"/>
    <w:qFormat/>
    <w:rsid w:val="0031339E"/>
    <w:rPr>
      <w:rFonts w:ascii="Arial" w:hAnsi="Arial"/>
      <w:b/>
      <w:lang w:val="en-GB" w:eastAsia="en-US"/>
    </w:rPr>
  </w:style>
  <w:style w:type="character" w:customStyle="1" w:styleId="Heading4Char">
    <w:name w:val="Heading 4 Char"/>
    <w:link w:val="Heading4"/>
    <w:rsid w:val="0031339E"/>
    <w:rPr>
      <w:rFonts w:ascii="Arial" w:hAnsi="Arial"/>
      <w:sz w:val="24"/>
      <w:lang w:val="en-GB" w:eastAsia="en-US"/>
    </w:rPr>
  </w:style>
  <w:style w:type="character" w:customStyle="1" w:styleId="B1Char1">
    <w:name w:val="B1 Char1"/>
    <w:rsid w:val="0031339E"/>
    <w:rPr>
      <w:rFonts w:ascii="Times New Roman" w:hAnsi="Times New Roman"/>
      <w:lang w:eastAsia="en-US"/>
    </w:rPr>
  </w:style>
  <w:style w:type="paragraph" w:customStyle="1" w:styleId="Default">
    <w:name w:val="Default"/>
    <w:rsid w:val="0031339E"/>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31339E"/>
    <w:pPr>
      <w:ind w:left="0" w:firstLine="0"/>
    </w:pPr>
    <w:rPr>
      <w:rFonts w:eastAsia="Malgun Gothic"/>
    </w:rPr>
  </w:style>
  <w:style w:type="character" w:customStyle="1" w:styleId="NOZchn">
    <w:name w:val="NO Zchn"/>
    <w:rsid w:val="0031339E"/>
    <w:rPr>
      <w:rFonts w:ascii="Times New Roman" w:hAnsi="Times New Roman"/>
      <w:lang w:val="en-GB" w:eastAsia="en-US"/>
    </w:rPr>
  </w:style>
  <w:style w:type="character" w:customStyle="1" w:styleId="Heading5Char">
    <w:name w:val="Heading 5 Char"/>
    <w:link w:val="Heading5"/>
    <w:rsid w:val="0031339E"/>
    <w:rPr>
      <w:rFonts w:ascii="Arial" w:hAnsi="Arial"/>
      <w:sz w:val="22"/>
      <w:lang w:val="en-GB" w:eastAsia="en-US"/>
    </w:rPr>
  </w:style>
  <w:style w:type="paragraph" w:customStyle="1" w:styleId="b10">
    <w:name w:val="b1"/>
    <w:basedOn w:val="Normal"/>
    <w:uiPriority w:val="99"/>
    <w:rsid w:val="0031339E"/>
    <w:pPr>
      <w:spacing w:after="0"/>
    </w:pPr>
    <w:rPr>
      <w:rFonts w:eastAsia="SimSun"/>
      <w:sz w:val="24"/>
      <w:szCs w:val="24"/>
      <w:lang w:eastAsia="zh-CN"/>
    </w:rPr>
  </w:style>
  <w:style w:type="character" w:customStyle="1" w:styleId="B2Char">
    <w:name w:val="B2 Char"/>
    <w:link w:val="B2"/>
    <w:rsid w:val="0031339E"/>
    <w:rPr>
      <w:rFonts w:ascii="Times New Roman" w:hAnsi="Times New Roman"/>
      <w:lang w:val="en-GB" w:eastAsia="en-US"/>
    </w:rPr>
  </w:style>
  <w:style w:type="character" w:customStyle="1" w:styleId="B3Char2">
    <w:name w:val="B3 Char2"/>
    <w:link w:val="B3"/>
    <w:rsid w:val="0031339E"/>
    <w:rPr>
      <w:rFonts w:ascii="Times New Roman" w:hAnsi="Times New Roman"/>
      <w:lang w:val="en-GB" w:eastAsia="en-US"/>
    </w:rPr>
  </w:style>
  <w:style w:type="paragraph" w:styleId="Bibliography">
    <w:name w:val="Bibliography"/>
    <w:basedOn w:val="Normal"/>
    <w:next w:val="Normal"/>
    <w:uiPriority w:val="37"/>
    <w:semiHidden/>
    <w:unhideWhenUsed/>
    <w:rsid w:val="0031339E"/>
    <w:rPr>
      <w:rFonts w:eastAsia="SimSun"/>
    </w:rPr>
  </w:style>
  <w:style w:type="paragraph" w:styleId="BlockText">
    <w:name w:val="Block Text"/>
    <w:basedOn w:val="Normal"/>
    <w:rsid w:val="0031339E"/>
    <w:pPr>
      <w:spacing w:after="120"/>
      <w:ind w:left="1440" w:right="1440"/>
    </w:pPr>
    <w:rPr>
      <w:rFonts w:eastAsia="SimSun"/>
    </w:rPr>
  </w:style>
  <w:style w:type="paragraph" w:styleId="BodyText2">
    <w:name w:val="Body Text 2"/>
    <w:basedOn w:val="Normal"/>
    <w:link w:val="BodyText2Char"/>
    <w:rsid w:val="0031339E"/>
    <w:pPr>
      <w:spacing w:after="120" w:line="480" w:lineRule="auto"/>
    </w:pPr>
    <w:rPr>
      <w:rFonts w:eastAsia="SimSun"/>
    </w:rPr>
  </w:style>
  <w:style w:type="character" w:customStyle="1" w:styleId="BodyText2Char">
    <w:name w:val="Body Text 2 Char"/>
    <w:basedOn w:val="DefaultParagraphFont"/>
    <w:link w:val="BodyText2"/>
    <w:rsid w:val="0031339E"/>
    <w:rPr>
      <w:rFonts w:ascii="Times New Roman" w:eastAsia="SimSun" w:hAnsi="Times New Roman"/>
      <w:lang w:val="en-GB" w:eastAsia="en-US"/>
    </w:rPr>
  </w:style>
  <w:style w:type="paragraph" w:styleId="BodyText3">
    <w:name w:val="Body Text 3"/>
    <w:basedOn w:val="Normal"/>
    <w:link w:val="BodyText3Char"/>
    <w:rsid w:val="0031339E"/>
    <w:pPr>
      <w:spacing w:after="120"/>
    </w:pPr>
    <w:rPr>
      <w:rFonts w:eastAsia="SimSun"/>
      <w:sz w:val="16"/>
      <w:szCs w:val="16"/>
    </w:rPr>
  </w:style>
  <w:style w:type="character" w:customStyle="1" w:styleId="BodyText3Char">
    <w:name w:val="Body Text 3 Char"/>
    <w:basedOn w:val="DefaultParagraphFont"/>
    <w:link w:val="BodyText3"/>
    <w:rsid w:val="0031339E"/>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1339E"/>
    <w:pPr>
      <w:spacing w:after="120"/>
      <w:ind w:firstLine="210"/>
    </w:pPr>
  </w:style>
  <w:style w:type="character" w:customStyle="1" w:styleId="BodyTextFirstIndentChar">
    <w:name w:val="Body Text First Indent Char"/>
    <w:basedOn w:val="BodyTextChar"/>
    <w:link w:val="BodyTextFirstIndent"/>
    <w:rsid w:val="0031339E"/>
    <w:rPr>
      <w:rFonts w:ascii="Times New Roman" w:eastAsia="SimSun" w:hAnsi="Times New Roman"/>
      <w:lang w:val="en-GB" w:eastAsia="en-US"/>
    </w:rPr>
  </w:style>
  <w:style w:type="paragraph" w:styleId="BodyTextIndent">
    <w:name w:val="Body Text Indent"/>
    <w:basedOn w:val="Normal"/>
    <w:link w:val="BodyTextIndentChar"/>
    <w:rsid w:val="0031339E"/>
    <w:pPr>
      <w:spacing w:after="120"/>
      <w:ind w:left="283"/>
    </w:pPr>
    <w:rPr>
      <w:rFonts w:eastAsia="SimSun"/>
    </w:rPr>
  </w:style>
  <w:style w:type="character" w:customStyle="1" w:styleId="BodyTextIndentChar">
    <w:name w:val="Body Text Indent Char"/>
    <w:basedOn w:val="DefaultParagraphFont"/>
    <w:link w:val="BodyTextIndent"/>
    <w:rsid w:val="0031339E"/>
    <w:rPr>
      <w:rFonts w:ascii="Times New Roman" w:eastAsia="SimSun" w:hAnsi="Times New Roman"/>
      <w:lang w:val="en-GB" w:eastAsia="en-US"/>
    </w:rPr>
  </w:style>
  <w:style w:type="paragraph" w:styleId="BodyTextFirstIndent2">
    <w:name w:val="Body Text First Indent 2"/>
    <w:basedOn w:val="BodyTextIndent"/>
    <w:link w:val="BodyTextFirstIndent2Char"/>
    <w:rsid w:val="0031339E"/>
    <w:pPr>
      <w:ind w:firstLine="210"/>
    </w:pPr>
  </w:style>
  <w:style w:type="character" w:customStyle="1" w:styleId="BodyTextFirstIndent2Char">
    <w:name w:val="Body Text First Indent 2 Char"/>
    <w:basedOn w:val="BodyTextIndentChar"/>
    <w:link w:val="BodyTextFirstIndent2"/>
    <w:rsid w:val="0031339E"/>
    <w:rPr>
      <w:rFonts w:ascii="Times New Roman" w:eastAsia="SimSun" w:hAnsi="Times New Roman"/>
      <w:lang w:val="en-GB" w:eastAsia="en-US"/>
    </w:rPr>
  </w:style>
  <w:style w:type="paragraph" w:styleId="BodyTextIndent2">
    <w:name w:val="Body Text Indent 2"/>
    <w:basedOn w:val="Normal"/>
    <w:link w:val="BodyTextIndent2Char"/>
    <w:rsid w:val="0031339E"/>
    <w:pPr>
      <w:spacing w:after="120" w:line="480" w:lineRule="auto"/>
      <w:ind w:left="283"/>
    </w:pPr>
    <w:rPr>
      <w:rFonts w:eastAsia="SimSun"/>
    </w:rPr>
  </w:style>
  <w:style w:type="character" w:customStyle="1" w:styleId="BodyTextIndent2Char">
    <w:name w:val="Body Text Indent 2 Char"/>
    <w:basedOn w:val="DefaultParagraphFont"/>
    <w:link w:val="BodyTextIndent2"/>
    <w:rsid w:val="0031339E"/>
    <w:rPr>
      <w:rFonts w:ascii="Times New Roman" w:eastAsia="SimSun" w:hAnsi="Times New Roman"/>
      <w:lang w:val="en-GB" w:eastAsia="en-US"/>
    </w:rPr>
  </w:style>
  <w:style w:type="paragraph" w:styleId="BodyTextIndent3">
    <w:name w:val="Body Text Indent 3"/>
    <w:basedOn w:val="Normal"/>
    <w:link w:val="BodyTextIndent3Char"/>
    <w:rsid w:val="0031339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1339E"/>
    <w:rPr>
      <w:rFonts w:ascii="Times New Roman" w:eastAsia="SimSun" w:hAnsi="Times New Roman"/>
      <w:sz w:val="16"/>
      <w:szCs w:val="16"/>
      <w:lang w:val="en-GB" w:eastAsia="en-US"/>
    </w:rPr>
  </w:style>
  <w:style w:type="paragraph" w:styleId="Closing">
    <w:name w:val="Closing"/>
    <w:basedOn w:val="Normal"/>
    <w:link w:val="ClosingChar"/>
    <w:rsid w:val="0031339E"/>
    <w:pPr>
      <w:ind w:left="4252"/>
    </w:pPr>
    <w:rPr>
      <w:rFonts w:eastAsia="SimSun"/>
    </w:rPr>
  </w:style>
  <w:style w:type="character" w:customStyle="1" w:styleId="ClosingChar">
    <w:name w:val="Closing Char"/>
    <w:basedOn w:val="DefaultParagraphFont"/>
    <w:link w:val="Closing"/>
    <w:rsid w:val="0031339E"/>
    <w:rPr>
      <w:rFonts w:ascii="Times New Roman" w:eastAsia="SimSun" w:hAnsi="Times New Roman"/>
      <w:lang w:val="en-GB" w:eastAsia="en-US"/>
    </w:rPr>
  </w:style>
  <w:style w:type="paragraph" w:styleId="Date">
    <w:name w:val="Date"/>
    <w:basedOn w:val="Normal"/>
    <w:next w:val="Normal"/>
    <w:link w:val="DateChar"/>
    <w:rsid w:val="0031339E"/>
    <w:rPr>
      <w:rFonts w:eastAsia="SimSun"/>
    </w:rPr>
  </w:style>
  <w:style w:type="character" w:customStyle="1" w:styleId="DateChar">
    <w:name w:val="Date Char"/>
    <w:basedOn w:val="DefaultParagraphFont"/>
    <w:link w:val="Date"/>
    <w:rsid w:val="0031339E"/>
    <w:rPr>
      <w:rFonts w:ascii="Times New Roman" w:eastAsia="SimSun" w:hAnsi="Times New Roman"/>
      <w:lang w:val="en-GB" w:eastAsia="en-US"/>
    </w:rPr>
  </w:style>
  <w:style w:type="paragraph" w:styleId="E-mailSignature">
    <w:name w:val="E-mail Signature"/>
    <w:basedOn w:val="Normal"/>
    <w:link w:val="E-mailSignatureChar"/>
    <w:rsid w:val="0031339E"/>
    <w:rPr>
      <w:rFonts w:eastAsia="SimSun"/>
    </w:rPr>
  </w:style>
  <w:style w:type="character" w:customStyle="1" w:styleId="E-mailSignatureChar">
    <w:name w:val="E-mail Signature Char"/>
    <w:basedOn w:val="DefaultParagraphFont"/>
    <w:link w:val="E-mailSignature"/>
    <w:rsid w:val="0031339E"/>
    <w:rPr>
      <w:rFonts w:ascii="Times New Roman" w:eastAsia="SimSun" w:hAnsi="Times New Roman"/>
      <w:lang w:val="en-GB" w:eastAsia="en-US"/>
    </w:rPr>
  </w:style>
  <w:style w:type="paragraph" w:styleId="EndnoteText">
    <w:name w:val="endnote text"/>
    <w:basedOn w:val="Normal"/>
    <w:link w:val="EndnoteTextChar"/>
    <w:rsid w:val="0031339E"/>
    <w:rPr>
      <w:rFonts w:eastAsia="SimSun"/>
    </w:rPr>
  </w:style>
  <w:style w:type="character" w:customStyle="1" w:styleId="EndnoteTextChar">
    <w:name w:val="Endnote Text Char"/>
    <w:basedOn w:val="DefaultParagraphFont"/>
    <w:link w:val="EndnoteText"/>
    <w:rsid w:val="0031339E"/>
    <w:rPr>
      <w:rFonts w:ascii="Times New Roman" w:eastAsia="SimSun" w:hAnsi="Times New Roman"/>
      <w:lang w:val="en-GB" w:eastAsia="en-US"/>
    </w:rPr>
  </w:style>
  <w:style w:type="paragraph" w:styleId="EnvelopeAddress">
    <w:name w:val="envelope address"/>
    <w:basedOn w:val="Normal"/>
    <w:rsid w:val="003133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339E"/>
    <w:rPr>
      <w:rFonts w:ascii="Calibri Light" w:hAnsi="Calibri Light"/>
    </w:rPr>
  </w:style>
  <w:style w:type="paragraph" w:styleId="HTMLAddress">
    <w:name w:val="HTML Address"/>
    <w:basedOn w:val="Normal"/>
    <w:link w:val="HTMLAddressChar"/>
    <w:rsid w:val="0031339E"/>
    <w:rPr>
      <w:rFonts w:eastAsia="SimSun"/>
      <w:i/>
      <w:iCs/>
    </w:rPr>
  </w:style>
  <w:style w:type="character" w:customStyle="1" w:styleId="HTMLAddressChar">
    <w:name w:val="HTML Address Char"/>
    <w:basedOn w:val="DefaultParagraphFont"/>
    <w:link w:val="HTMLAddress"/>
    <w:rsid w:val="0031339E"/>
    <w:rPr>
      <w:rFonts w:ascii="Times New Roman" w:eastAsia="SimSun" w:hAnsi="Times New Roman"/>
      <w:i/>
      <w:iCs/>
      <w:lang w:val="en-GB" w:eastAsia="en-US"/>
    </w:rPr>
  </w:style>
  <w:style w:type="paragraph" w:styleId="HTMLPreformatted">
    <w:name w:val="HTML Preformatted"/>
    <w:basedOn w:val="Normal"/>
    <w:link w:val="HTMLPreformattedChar"/>
    <w:rsid w:val="0031339E"/>
    <w:rPr>
      <w:rFonts w:ascii="Courier New" w:eastAsia="SimSun" w:hAnsi="Courier New" w:cs="Courier New"/>
    </w:rPr>
  </w:style>
  <w:style w:type="character" w:customStyle="1" w:styleId="HTMLPreformattedChar">
    <w:name w:val="HTML Preformatted Char"/>
    <w:basedOn w:val="DefaultParagraphFont"/>
    <w:link w:val="HTMLPreformatted"/>
    <w:rsid w:val="0031339E"/>
    <w:rPr>
      <w:rFonts w:ascii="Courier New" w:eastAsia="SimSun" w:hAnsi="Courier New" w:cs="Courier New"/>
      <w:lang w:val="en-GB" w:eastAsia="en-US"/>
    </w:rPr>
  </w:style>
  <w:style w:type="paragraph" w:styleId="Index3">
    <w:name w:val="index 3"/>
    <w:basedOn w:val="Normal"/>
    <w:next w:val="Normal"/>
    <w:rsid w:val="0031339E"/>
    <w:pPr>
      <w:ind w:left="600" w:hanging="200"/>
    </w:pPr>
    <w:rPr>
      <w:rFonts w:eastAsia="SimSun"/>
    </w:rPr>
  </w:style>
  <w:style w:type="paragraph" w:styleId="Index4">
    <w:name w:val="index 4"/>
    <w:basedOn w:val="Normal"/>
    <w:next w:val="Normal"/>
    <w:rsid w:val="0031339E"/>
    <w:pPr>
      <w:ind w:left="800" w:hanging="200"/>
    </w:pPr>
    <w:rPr>
      <w:rFonts w:eastAsia="SimSun"/>
    </w:rPr>
  </w:style>
  <w:style w:type="paragraph" w:styleId="Index5">
    <w:name w:val="index 5"/>
    <w:basedOn w:val="Normal"/>
    <w:next w:val="Normal"/>
    <w:rsid w:val="0031339E"/>
    <w:pPr>
      <w:ind w:left="1000" w:hanging="200"/>
    </w:pPr>
    <w:rPr>
      <w:rFonts w:eastAsia="SimSun"/>
    </w:rPr>
  </w:style>
  <w:style w:type="paragraph" w:styleId="Index6">
    <w:name w:val="index 6"/>
    <w:basedOn w:val="Normal"/>
    <w:next w:val="Normal"/>
    <w:rsid w:val="0031339E"/>
    <w:pPr>
      <w:ind w:left="1200" w:hanging="200"/>
    </w:pPr>
    <w:rPr>
      <w:rFonts w:eastAsia="SimSun"/>
    </w:rPr>
  </w:style>
  <w:style w:type="paragraph" w:styleId="Index7">
    <w:name w:val="index 7"/>
    <w:basedOn w:val="Normal"/>
    <w:next w:val="Normal"/>
    <w:rsid w:val="0031339E"/>
    <w:pPr>
      <w:ind w:left="1400" w:hanging="200"/>
    </w:pPr>
    <w:rPr>
      <w:rFonts w:eastAsia="SimSun"/>
    </w:rPr>
  </w:style>
  <w:style w:type="paragraph" w:styleId="Index8">
    <w:name w:val="index 8"/>
    <w:basedOn w:val="Normal"/>
    <w:next w:val="Normal"/>
    <w:rsid w:val="0031339E"/>
    <w:pPr>
      <w:ind w:left="1600" w:hanging="200"/>
    </w:pPr>
    <w:rPr>
      <w:rFonts w:eastAsia="SimSun"/>
    </w:rPr>
  </w:style>
  <w:style w:type="paragraph" w:styleId="Index9">
    <w:name w:val="index 9"/>
    <w:basedOn w:val="Normal"/>
    <w:next w:val="Normal"/>
    <w:rsid w:val="0031339E"/>
    <w:pPr>
      <w:ind w:left="1800" w:hanging="200"/>
    </w:pPr>
    <w:rPr>
      <w:rFonts w:eastAsia="SimSun"/>
    </w:rPr>
  </w:style>
  <w:style w:type="paragraph" w:styleId="IntenseQuote">
    <w:name w:val="Intense Quote"/>
    <w:basedOn w:val="Normal"/>
    <w:next w:val="Normal"/>
    <w:link w:val="IntenseQuoteChar"/>
    <w:uiPriority w:val="30"/>
    <w:qFormat/>
    <w:rsid w:val="0031339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1339E"/>
    <w:rPr>
      <w:rFonts w:ascii="Times New Roman" w:eastAsia="SimSun" w:hAnsi="Times New Roman"/>
      <w:i/>
      <w:iCs/>
      <w:color w:val="4472C4"/>
      <w:lang w:val="en-GB" w:eastAsia="en-US"/>
    </w:rPr>
  </w:style>
  <w:style w:type="paragraph" w:styleId="ListContinue">
    <w:name w:val="List Continue"/>
    <w:basedOn w:val="Normal"/>
    <w:rsid w:val="0031339E"/>
    <w:pPr>
      <w:spacing w:after="120"/>
      <w:ind w:left="283"/>
      <w:contextualSpacing/>
    </w:pPr>
    <w:rPr>
      <w:rFonts w:eastAsia="SimSun"/>
    </w:rPr>
  </w:style>
  <w:style w:type="paragraph" w:styleId="ListContinue2">
    <w:name w:val="List Continue 2"/>
    <w:basedOn w:val="Normal"/>
    <w:rsid w:val="0031339E"/>
    <w:pPr>
      <w:spacing w:after="120"/>
      <w:ind w:left="566"/>
      <w:contextualSpacing/>
    </w:pPr>
    <w:rPr>
      <w:rFonts w:eastAsia="SimSun"/>
    </w:rPr>
  </w:style>
  <w:style w:type="paragraph" w:styleId="ListContinue3">
    <w:name w:val="List Continue 3"/>
    <w:basedOn w:val="Normal"/>
    <w:rsid w:val="0031339E"/>
    <w:pPr>
      <w:spacing w:after="120"/>
      <w:ind w:left="849"/>
      <w:contextualSpacing/>
    </w:pPr>
    <w:rPr>
      <w:rFonts w:eastAsia="SimSun"/>
    </w:rPr>
  </w:style>
  <w:style w:type="paragraph" w:styleId="ListContinue4">
    <w:name w:val="List Continue 4"/>
    <w:basedOn w:val="Normal"/>
    <w:rsid w:val="0031339E"/>
    <w:pPr>
      <w:spacing w:after="120"/>
      <w:ind w:left="1132"/>
      <w:contextualSpacing/>
    </w:pPr>
    <w:rPr>
      <w:rFonts w:eastAsia="SimSun"/>
    </w:rPr>
  </w:style>
  <w:style w:type="paragraph" w:styleId="ListContinue5">
    <w:name w:val="List Continue 5"/>
    <w:basedOn w:val="Normal"/>
    <w:rsid w:val="0031339E"/>
    <w:pPr>
      <w:spacing w:after="120"/>
      <w:ind w:left="1415"/>
      <w:contextualSpacing/>
    </w:pPr>
    <w:rPr>
      <w:rFonts w:eastAsia="SimSun"/>
    </w:rPr>
  </w:style>
  <w:style w:type="paragraph" w:styleId="ListNumber3">
    <w:name w:val="List Number 3"/>
    <w:basedOn w:val="Normal"/>
    <w:rsid w:val="0031339E"/>
    <w:pPr>
      <w:numPr>
        <w:numId w:val="11"/>
      </w:numPr>
      <w:contextualSpacing/>
    </w:pPr>
    <w:rPr>
      <w:rFonts w:eastAsia="SimSun"/>
    </w:rPr>
  </w:style>
  <w:style w:type="paragraph" w:styleId="ListNumber4">
    <w:name w:val="List Number 4"/>
    <w:basedOn w:val="Normal"/>
    <w:rsid w:val="0031339E"/>
    <w:pPr>
      <w:numPr>
        <w:numId w:val="12"/>
      </w:numPr>
      <w:contextualSpacing/>
    </w:pPr>
    <w:rPr>
      <w:rFonts w:eastAsia="SimSun"/>
    </w:rPr>
  </w:style>
  <w:style w:type="paragraph" w:styleId="ListNumber5">
    <w:name w:val="List Number 5"/>
    <w:basedOn w:val="Normal"/>
    <w:rsid w:val="0031339E"/>
    <w:pPr>
      <w:numPr>
        <w:numId w:val="13"/>
      </w:numPr>
      <w:contextualSpacing/>
    </w:pPr>
    <w:rPr>
      <w:rFonts w:eastAsia="SimSun"/>
    </w:rPr>
  </w:style>
  <w:style w:type="paragraph" w:styleId="MacroText">
    <w:name w:val="macro"/>
    <w:link w:val="MacroTextChar"/>
    <w:rsid w:val="0031339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1339E"/>
    <w:rPr>
      <w:rFonts w:ascii="Courier New" w:eastAsia="SimSun" w:hAnsi="Courier New" w:cs="Courier New"/>
      <w:lang w:val="en-GB" w:eastAsia="en-US"/>
    </w:rPr>
  </w:style>
  <w:style w:type="paragraph" w:styleId="MessageHeader">
    <w:name w:val="Message Header"/>
    <w:basedOn w:val="Normal"/>
    <w:link w:val="MessageHeaderChar"/>
    <w:rsid w:val="003133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339E"/>
    <w:rPr>
      <w:rFonts w:ascii="Calibri Light" w:hAnsi="Calibri Light"/>
      <w:sz w:val="24"/>
      <w:szCs w:val="24"/>
      <w:shd w:val="pct20" w:color="auto" w:fill="auto"/>
      <w:lang w:val="en-GB" w:eastAsia="en-US"/>
    </w:rPr>
  </w:style>
  <w:style w:type="paragraph" w:styleId="NoSpacing">
    <w:name w:val="No Spacing"/>
    <w:uiPriority w:val="1"/>
    <w:qFormat/>
    <w:rsid w:val="0031339E"/>
    <w:rPr>
      <w:rFonts w:ascii="Times New Roman" w:eastAsia="SimSun" w:hAnsi="Times New Roman"/>
      <w:lang w:val="en-GB" w:eastAsia="en-US"/>
    </w:rPr>
  </w:style>
  <w:style w:type="paragraph" w:styleId="NormalWeb">
    <w:name w:val="Normal (Web)"/>
    <w:basedOn w:val="Normal"/>
    <w:rsid w:val="0031339E"/>
    <w:rPr>
      <w:rFonts w:eastAsia="SimSun"/>
      <w:sz w:val="24"/>
      <w:szCs w:val="24"/>
    </w:rPr>
  </w:style>
  <w:style w:type="paragraph" w:styleId="NormalIndent">
    <w:name w:val="Normal Indent"/>
    <w:basedOn w:val="Normal"/>
    <w:rsid w:val="0031339E"/>
    <w:pPr>
      <w:ind w:left="720"/>
    </w:pPr>
    <w:rPr>
      <w:rFonts w:eastAsia="SimSun"/>
    </w:rPr>
  </w:style>
  <w:style w:type="paragraph" w:styleId="NoteHeading">
    <w:name w:val="Note Heading"/>
    <w:basedOn w:val="Normal"/>
    <w:next w:val="Normal"/>
    <w:link w:val="NoteHeadingChar"/>
    <w:rsid w:val="0031339E"/>
    <w:rPr>
      <w:rFonts w:eastAsia="SimSun"/>
    </w:rPr>
  </w:style>
  <w:style w:type="character" w:customStyle="1" w:styleId="NoteHeadingChar">
    <w:name w:val="Note Heading Char"/>
    <w:basedOn w:val="DefaultParagraphFont"/>
    <w:link w:val="NoteHeading"/>
    <w:rsid w:val="0031339E"/>
    <w:rPr>
      <w:rFonts w:ascii="Times New Roman" w:eastAsia="SimSun" w:hAnsi="Times New Roman"/>
      <w:lang w:val="en-GB" w:eastAsia="en-US"/>
    </w:rPr>
  </w:style>
  <w:style w:type="paragraph" w:styleId="Quote">
    <w:name w:val="Quote"/>
    <w:basedOn w:val="Normal"/>
    <w:next w:val="Normal"/>
    <w:link w:val="QuoteChar"/>
    <w:uiPriority w:val="29"/>
    <w:qFormat/>
    <w:rsid w:val="0031339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1339E"/>
    <w:rPr>
      <w:rFonts w:ascii="Times New Roman" w:eastAsia="SimSun" w:hAnsi="Times New Roman"/>
      <w:i/>
      <w:iCs/>
      <w:color w:val="404040"/>
      <w:lang w:val="en-GB" w:eastAsia="en-US"/>
    </w:rPr>
  </w:style>
  <w:style w:type="paragraph" w:styleId="Salutation">
    <w:name w:val="Salutation"/>
    <w:basedOn w:val="Normal"/>
    <w:next w:val="Normal"/>
    <w:link w:val="SalutationChar"/>
    <w:rsid w:val="0031339E"/>
    <w:rPr>
      <w:rFonts w:eastAsia="SimSun"/>
    </w:rPr>
  </w:style>
  <w:style w:type="character" w:customStyle="1" w:styleId="SalutationChar">
    <w:name w:val="Salutation Char"/>
    <w:basedOn w:val="DefaultParagraphFont"/>
    <w:link w:val="Salutation"/>
    <w:rsid w:val="0031339E"/>
    <w:rPr>
      <w:rFonts w:ascii="Times New Roman" w:eastAsia="SimSun" w:hAnsi="Times New Roman"/>
      <w:lang w:val="en-GB" w:eastAsia="en-US"/>
    </w:rPr>
  </w:style>
  <w:style w:type="paragraph" w:styleId="Signature">
    <w:name w:val="Signature"/>
    <w:basedOn w:val="Normal"/>
    <w:link w:val="SignatureChar"/>
    <w:rsid w:val="0031339E"/>
    <w:pPr>
      <w:ind w:left="4252"/>
    </w:pPr>
    <w:rPr>
      <w:rFonts w:eastAsia="SimSun"/>
    </w:rPr>
  </w:style>
  <w:style w:type="character" w:customStyle="1" w:styleId="SignatureChar">
    <w:name w:val="Signature Char"/>
    <w:basedOn w:val="DefaultParagraphFont"/>
    <w:link w:val="Signature"/>
    <w:rsid w:val="0031339E"/>
    <w:rPr>
      <w:rFonts w:ascii="Times New Roman" w:eastAsia="SimSun" w:hAnsi="Times New Roman"/>
      <w:lang w:val="en-GB" w:eastAsia="en-US"/>
    </w:rPr>
  </w:style>
  <w:style w:type="paragraph" w:styleId="Subtitle">
    <w:name w:val="Subtitle"/>
    <w:basedOn w:val="Normal"/>
    <w:next w:val="Normal"/>
    <w:link w:val="SubtitleChar"/>
    <w:qFormat/>
    <w:rsid w:val="0031339E"/>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1339E"/>
    <w:rPr>
      <w:rFonts w:ascii="Calibri Light" w:hAnsi="Calibri Light"/>
      <w:sz w:val="24"/>
      <w:szCs w:val="24"/>
      <w:lang w:val="en-GB" w:eastAsia="en-US"/>
    </w:rPr>
  </w:style>
  <w:style w:type="paragraph" w:styleId="TableofAuthorities">
    <w:name w:val="table of authorities"/>
    <w:basedOn w:val="Normal"/>
    <w:next w:val="Normal"/>
    <w:rsid w:val="0031339E"/>
    <w:pPr>
      <w:ind w:left="200" w:hanging="200"/>
    </w:pPr>
    <w:rPr>
      <w:rFonts w:eastAsia="SimSun"/>
    </w:rPr>
  </w:style>
  <w:style w:type="paragraph" w:styleId="TableofFigures">
    <w:name w:val="table of figures"/>
    <w:basedOn w:val="Normal"/>
    <w:next w:val="Normal"/>
    <w:rsid w:val="0031339E"/>
    <w:rPr>
      <w:rFonts w:eastAsia="SimSun"/>
    </w:rPr>
  </w:style>
  <w:style w:type="paragraph" w:styleId="Title">
    <w:name w:val="Title"/>
    <w:basedOn w:val="Normal"/>
    <w:next w:val="Normal"/>
    <w:link w:val="TitleChar"/>
    <w:qFormat/>
    <w:rsid w:val="0031339E"/>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1339E"/>
    <w:rPr>
      <w:rFonts w:ascii="Calibri Light" w:hAnsi="Calibri Light"/>
      <w:b/>
      <w:bCs/>
      <w:kern w:val="28"/>
      <w:sz w:val="32"/>
      <w:szCs w:val="32"/>
      <w:lang w:val="en-GB" w:eastAsia="en-US"/>
    </w:rPr>
  </w:style>
  <w:style w:type="paragraph" w:styleId="TOAHeading">
    <w:name w:val="toa heading"/>
    <w:basedOn w:val="Normal"/>
    <w:next w:val="Normal"/>
    <w:rsid w:val="003133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339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msoins0">
    <w:name w:val="msoins"/>
    <w:basedOn w:val="DefaultParagraphFont"/>
    <w:rsid w:val="0031339E"/>
  </w:style>
  <w:style w:type="character" w:customStyle="1" w:styleId="ui-provider">
    <w:name w:val="ui-provider"/>
    <w:basedOn w:val="DefaultParagraphFont"/>
    <w:rsid w:val="0031339E"/>
  </w:style>
  <w:style w:type="paragraph" w:customStyle="1" w:styleId="StyleTH">
    <w:name w:val="Style TH"/>
    <w:basedOn w:val="TH"/>
    <w:rsid w:val="0031339E"/>
    <w:pPr>
      <w:jc w:val="left"/>
    </w:pPr>
    <w:rPr>
      <w:bCs/>
    </w:rPr>
  </w:style>
  <w:style w:type="character" w:customStyle="1" w:styleId="TACChar">
    <w:name w:val="TAC Char"/>
    <w:link w:val="TAC"/>
    <w:qFormat/>
    <w:rsid w:val="00313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A9C2A-8ECF-4684-88B4-35E45C5ECBCF}">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011DFE41-0D02-48E5-855D-6CF4A8BFE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FB7EE4-B131-4E50-8169-B7017B441F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4</Pages>
  <Words>1721</Words>
  <Characters>9636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189</cp:revision>
  <cp:lastPrinted>1900-01-01T05:00:00Z</cp:lastPrinted>
  <dcterms:created xsi:type="dcterms:W3CDTF">2020-02-03T08:32:00Z</dcterms:created>
  <dcterms:modified xsi:type="dcterms:W3CDTF">2023-04-24T15:06:00Z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